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086B5" w14:textId="0895AFFA"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053CC7">
        <w:rPr>
          <w:rFonts w:ascii="Arial" w:hAnsi="Arial" w:cs="Arial"/>
          <w:b/>
          <w:bCs/>
          <w:sz w:val="24"/>
          <w:szCs w:val="24"/>
        </w:rPr>
        <w:t>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625F6D">
        <w:rPr>
          <w:rFonts w:ascii="Arial" w:hAnsi="Arial"/>
          <w:b/>
          <w:sz w:val="24"/>
          <w:szCs w:val="24"/>
        </w:rPr>
        <w:t>7574</w:t>
      </w:r>
    </w:p>
    <w:bookmarkEnd w:id="0"/>
    <w:p w14:paraId="40D86A06" w14:textId="12A8A96A" w:rsidR="00B322FE" w:rsidRPr="00F31A15" w:rsidRDefault="00053CC7" w:rsidP="006763E8">
      <w:pPr>
        <w:pStyle w:val="Header"/>
        <w:spacing w:after="240"/>
        <w:rPr>
          <w:noProof w:val="0"/>
          <w:sz w:val="24"/>
          <w:szCs w:val="24"/>
          <w:lang w:val="en-US"/>
        </w:rPr>
      </w:pPr>
      <w:r>
        <w:rPr>
          <w:rFonts w:cs="Arial"/>
          <w:bCs/>
          <w:sz w:val="24"/>
          <w:szCs w:val="24"/>
          <w:lang w:val="en-US"/>
        </w:rPr>
        <w:t>Maastricht, Netherlands,</w:t>
      </w:r>
      <w:r w:rsidRPr="00AC5C30">
        <w:rPr>
          <w:rFonts w:cs="Arial"/>
          <w:bCs/>
          <w:sz w:val="24"/>
          <w:szCs w:val="24"/>
          <w:lang w:val="en-US"/>
        </w:rPr>
        <w:t xml:space="preserve"> </w:t>
      </w:r>
      <w:r>
        <w:rPr>
          <w:rFonts w:cs="Arial"/>
          <w:bCs/>
          <w:sz w:val="24"/>
          <w:szCs w:val="24"/>
        </w:rPr>
        <w:t>August 19</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23</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E80E2E3"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A9D7AA7" w:rsidR="00B322FE" w:rsidRPr="00704788" w:rsidRDefault="00625F6D" w:rsidP="002B4810">
            <w:pPr>
              <w:pStyle w:val="CRCoverPage"/>
              <w:spacing w:after="0"/>
              <w:jc w:val="center"/>
              <w:rPr>
                <w:b/>
                <w:bCs/>
                <w:noProof/>
              </w:rPr>
            </w:pPr>
            <w:r>
              <w:rPr>
                <w:b/>
                <w:bCs/>
                <w:noProof/>
              </w:rPr>
              <w:t>0680</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237D08E"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053CC7">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3BAC856" w:rsidR="00B322FE" w:rsidRPr="00E53C47" w:rsidRDefault="00000000" w:rsidP="00B60919">
            <w:pPr>
              <w:pStyle w:val="CRCoverPage"/>
              <w:spacing w:after="0"/>
              <w:ind w:left="100"/>
              <w:rPr>
                <w:noProof/>
                <w:highlight w:val="yellow"/>
              </w:rPr>
            </w:pPr>
            <w:fldSimple w:instr=" DOCPROPERTY  RelatedWis  \* MERGEFORMAT ">
              <w:r w:rsidR="00EA49C9" w:rsidRPr="00710160">
                <w:rPr>
                  <w:noProof/>
                </w:rPr>
                <w:t>NR_MIMO_evo_DL_UL</w:t>
              </w:r>
              <w:bookmarkStart w:id="1" w:name="OLE_LINK7"/>
              <w:r w:rsidR="004C4B17" w:rsidRPr="005F7DE3">
                <w:rPr>
                  <w:noProof/>
                </w:rPr>
                <w:t>-Core</w:t>
              </w:r>
              <w:bookmarkEnd w:id="1"/>
            </w:fldSimple>
            <w:r w:rsidR="004C4B17">
              <w:rPr>
                <w:noProof/>
              </w:rPr>
              <w:t xml:space="preserve">, </w:t>
            </w:r>
            <w:bookmarkStart w:id="2" w:name="OLE_LINK37"/>
            <w:r w:rsidR="00132D2C">
              <w:t>NR_MC_enh</w:t>
            </w:r>
            <w:bookmarkEnd w:id="2"/>
            <w:r w:rsidR="00132D2C">
              <w:t>-Core</w:t>
            </w:r>
            <w:r w:rsidR="00984E12">
              <w:t xml:space="preserve">, </w:t>
            </w:r>
            <w:r w:rsidR="00984E12">
              <w:rPr>
                <w:noProof/>
              </w:rPr>
              <w:fldChar w:fldCharType="begin"/>
            </w:r>
            <w:r w:rsidR="00984E12">
              <w:rPr>
                <w:noProof/>
              </w:rPr>
              <w:instrText xml:space="preserve"> DOCPROPERTY  RelatedWis  \* MERGEFORMAT </w:instrText>
            </w:r>
            <w:r w:rsidR="00984E12">
              <w:rPr>
                <w:noProof/>
              </w:rPr>
              <w:fldChar w:fldCharType="separate"/>
            </w:r>
            <w:r w:rsidR="00984E12">
              <w:rPr>
                <w:noProof/>
              </w:rPr>
              <w:t>NR_pos_enh2-Core</w:t>
            </w:r>
            <w:r w:rsidR="00984E12">
              <w:rPr>
                <w:noProof/>
              </w:rPr>
              <w:fldChar w:fldCharType="end"/>
            </w:r>
            <w:r w:rsidR="0018497D">
              <w:rPr>
                <w:noProof/>
              </w:rPr>
              <w:t xml:space="preserve">, </w:t>
            </w:r>
            <w:r w:rsidR="00625F6D">
              <w:rPr>
                <w:noProof/>
              </w:rPr>
              <w:t>NR_</w:t>
            </w:r>
            <w:r w:rsidR="0018497D">
              <w:rPr>
                <w:rFonts w:eastAsia="SimSun"/>
              </w:rPr>
              <w:t>BWP_wor-Core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13F20FCD" w:rsidR="00B322FE" w:rsidRDefault="00B322FE" w:rsidP="00B322FE">
            <w:pPr>
              <w:pStyle w:val="CRCoverPage"/>
              <w:spacing w:after="0"/>
              <w:ind w:left="100"/>
              <w:rPr>
                <w:noProof/>
              </w:rPr>
            </w:pPr>
            <w:r w:rsidRPr="005F7DE3">
              <w:t>202</w:t>
            </w:r>
            <w:r w:rsidR="00362166">
              <w:t>4</w:t>
            </w:r>
            <w:r w:rsidRPr="005F7DE3">
              <w:t>-</w:t>
            </w:r>
            <w:r w:rsidR="00362166">
              <w:t>0</w:t>
            </w:r>
            <w:r w:rsidR="00053CC7">
              <w:t>8</w:t>
            </w:r>
            <w:r w:rsidRPr="005F7DE3">
              <w:t>-</w:t>
            </w:r>
            <w:r w:rsidR="00053CC7">
              <w:t>2</w:t>
            </w:r>
            <w:r w:rsidR="00625F6D">
              <w:t>9</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14E02" w14:textId="4C0B33DE" w:rsidR="00D47794" w:rsidRDefault="00D47794" w:rsidP="003C2002">
            <w:pPr>
              <w:pStyle w:val="CRCoverPage"/>
              <w:numPr>
                <w:ilvl w:val="0"/>
                <w:numId w:val="24"/>
              </w:numPr>
              <w:spacing w:after="0"/>
              <w:rPr>
                <w:rFonts w:cs="Arial"/>
                <w:noProof/>
              </w:rPr>
            </w:pPr>
            <w:r w:rsidRPr="0076124F">
              <w:rPr>
                <w:rFonts w:cs="Arial"/>
              </w:rPr>
              <w:t xml:space="preserve">Misaligned parameter names </w:t>
            </w:r>
            <w:r w:rsidR="00443A65">
              <w:rPr>
                <w:rFonts w:cs="Arial"/>
              </w:rPr>
              <w:t xml:space="preserve">for multi-panel transmission </w:t>
            </w:r>
            <w:r w:rsidRPr="0076124F">
              <w:rPr>
                <w:rFonts w:cs="Arial"/>
              </w:rPr>
              <w:t>with TS 38.331 v18.</w:t>
            </w:r>
            <w:r w:rsidR="008B010C">
              <w:rPr>
                <w:rFonts w:cs="Arial"/>
              </w:rPr>
              <w:t>2</w:t>
            </w:r>
            <w:r w:rsidRPr="0076124F">
              <w:rPr>
                <w:rFonts w:cs="Arial"/>
              </w:rPr>
              <w:t>.0 in Clause</w:t>
            </w:r>
            <w:r w:rsidR="008B010C">
              <w:rPr>
                <w:rFonts w:cs="Arial"/>
              </w:rPr>
              <w:t>s 7.1.1, 7.2.1, and</w:t>
            </w:r>
            <w:r w:rsidRPr="0076124F">
              <w:rPr>
                <w:rFonts w:cs="Arial"/>
              </w:rPr>
              <w:t xml:space="preserve"> </w:t>
            </w:r>
            <w:r>
              <w:rPr>
                <w:rFonts w:cs="Arial"/>
              </w:rPr>
              <w:t>7.7.1</w:t>
            </w:r>
            <w:r w:rsidRPr="0076124F">
              <w:rPr>
                <w:rFonts w:cs="Arial"/>
              </w:rPr>
              <w:t>.</w:t>
            </w:r>
          </w:p>
          <w:p w14:paraId="5460389B" w14:textId="0F6F492B" w:rsidR="003C2002" w:rsidRPr="003C2002" w:rsidRDefault="003C2002" w:rsidP="003C2002">
            <w:pPr>
              <w:pStyle w:val="CRCoverPage"/>
              <w:numPr>
                <w:ilvl w:val="0"/>
                <w:numId w:val="24"/>
              </w:numPr>
              <w:spacing w:after="0"/>
            </w:pPr>
            <w:r>
              <w:rPr>
                <w:lang w:val="en-US" w:eastAsia="zh-CN"/>
              </w:rPr>
              <w:t>Undefined</w:t>
            </w:r>
            <w:r w:rsidRPr="00834F9C">
              <w:rPr>
                <w:lang w:val="en-US" w:eastAsia="zh-CN"/>
              </w:rPr>
              <w:t xml:space="preserve"> higher-layer parameter for SRS transmission with frequency hopping</w:t>
            </w:r>
            <w:r>
              <w:t xml:space="preserve"> in Clause 7.3.1.</w:t>
            </w:r>
          </w:p>
          <w:p w14:paraId="550E5E1D" w14:textId="330A566A" w:rsidR="00043B95" w:rsidRDefault="00043B95" w:rsidP="003C2002">
            <w:pPr>
              <w:pStyle w:val="CRCoverPage"/>
              <w:numPr>
                <w:ilvl w:val="0"/>
                <w:numId w:val="24"/>
              </w:numPr>
              <w:spacing w:after="0"/>
              <w:rPr>
                <w:rFonts w:cs="Arial"/>
                <w:noProof/>
              </w:rPr>
            </w:pPr>
            <w:r w:rsidRPr="00296EB1">
              <w:rPr>
                <w:rFonts w:cs="Arial"/>
                <w:noProof/>
              </w:rPr>
              <w:t xml:space="preserve">Typo in using </w:t>
            </w:r>
            <m:oMath>
              <m:sSub>
                <m:sSubPr>
                  <m:ctrlPr>
                    <w:rPr>
                      <w:rFonts w:ascii="Cambria Math" w:hAnsi="Cambria Math" w:cs="Arial"/>
                      <w:lang w:eastAsia="zh-CN"/>
                    </w:rPr>
                  </m:ctrlPr>
                </m:sSubPr>
                <m:e>
                  <m:acc>
                    <m:accPr>
                      <m:chr m:val="̃"/>
                      <m:ctrlPr>
                        <w:rPr>
                          <w:rFonts w:ascii="Cambria Math" w:hAnsi="Cambria Math" w:cs="Arial"/>
                          <w:lang w:eastAsia="zh-CN"/>
                        </w:rPr>
                      </m:ctrlPr>
                    </m:accPr>
                    <m:e>
                      <m:r>
                        <w:rPr>
                          <w:rFonts w:ascii="Cambria Math" w:hAnsi="Cambria Math" w:cs="Arial"/>
                          <w:lang w:eastAsia="zh-CN"/>
                        </w:rPr>
                        <m:t>P</m:t>
                      </m:r>
                    </m:e>
                  </m:acc>
                </m:e>
                <m:sub>
                  <m:r>
                    <m:rPr>
                      <m:sty m:val="p"/>
                    </m:rPr>
                    <w:rPr>
                      <w:rFonts w:ascii="Cambria Math" w:hAnsi="Cambria Math" w:cs="Arial"/>
                      <w:lang w:eastAsia="zh-CN"/>
                    </w:rPr>
                    <m:t>CMAX,</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k</m:t>
                  </m:r>
                </m:sub>
              </m:sSub>
              <m:r>
                <m:rPr>
                  <m:sty m:val="p"/>
                </m:rPr>
                <w:rPr>
                  <w:rFonts w:ascii="Cambria Math" w:hAnsi="Cambria Math" w:cs="Arial"/>
                  <w:lang w:eastAsia="zh-CN"/>
                </w:rPr>
                <m:t>(</m:t>
              </m:r>
              <m:r>
                <w:rPr>
                  <w:rFonts w:ascii="Cambria Math" w:hAnsi="Cambria Math" w:cs="Arial"/>
                  <w:lang w:eastAsia="zh-CN"/>
                </w:rPr>
                <m:t>i</m:t>
              </m:r>
              <m:r>
                <m:rPr>
                  <m:sty m:val="p"/>
                </m:rPr>
                <w:rPr>
                  <w:rFonts w:ascii="Cambria Math" w:hAnsi="Cambria Math" w:cs="Arial"/>
                  <w:lang w:eastAsia="zh-CN"/>
                </w:rPr>
                <m:t>)</m:t>
              </m:r>
            </m:oMath>
            <w:r w:rsidRPr="00296EB1">
              <w:rPr>
                <w:rFonts w:cs="Arial"/>
                <w:noProof/>
                <w:lang w:eastAsia="zh-CN"/>
              </w:rPr>
              <w:t xml:space="preserve"> instead of </w:t>
            </w:r>
            <m:oMath>
              <m:sSub>
                <m:sSubPr>
                  <m:ctrlPr>
                    <w:rPr>
                      <w:rFonts w:ascii="Cambria Math" w:hAnsi="Cambria Math" w:cs="Arial"/>
                      <w:lang w:eastAsia="zh-CN"/>
                    </w:rPr>
                  </m:ctrlPr>
                </m:sSubPr>
                <m:e>
                  <m:r>
                    <w:rPr>
                      <w:rFonts w:ascii="Cambria Math" w:hAnsi="Cambria Math" w:cs="Arial"/>
                      <w:lang w:eastAsia="zh-CN"/>
                    </w:rPr>
                    <m:t>P</m:t>
                  </m:r>
                </m:e>
                <m:sub>
                  <m:r>
                    <m:rPr>
                      <m:sty m:val="p"/>
                    </m:rPr>
                    <w:rPr>
                      <w:rFonts w:ascii="Cambria Math" w:hAnsi="Cambria Math" w:cs="Arial"/>
                      <w:lang w:eastAsia="zh-CN"/>
                    </w:rPr>
                    <m:t>CMAX,</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k</m:t>
                  </m:r>
                </m:sub>
              </m:sSub>
              <m:r>
                <m:rPr>
                  <m:sty m:val="p"/>
                </m:rPr>
                <w:rPr>
                  <w:rFonts w:ascii="Cambria Math" w:hAnsi="Cambria Math" w:cs="Arial"/>
                  <w:lang w:eastAsia="zh-CN"/>
                </w:rPr>
                <m:t>(</m:t>
              </m:r>
              <m:r>
                <w:rPr>
                  <w:rFonts w:ascii="Cambria Math" w:hAnsi="Cambria Math" w:cs="Arial"/>
                  <w:lang w:eastAsia="zh-CN"/>
                </w:rPr>
                <m:t>i</m:t>
              </m:r>
              <m:r>
                <m:rPr>
                  <m:sty m:val="p"/>
                </m:rPr>
                <w:rPr>
                  <w:rFonts w:ascii="Cambria Math" w:hAnsi="Cambria Math" w:cs="Arial"/>
                  <w:lang w:eastAsia="zh-CN"/>
                </w:rPr>
                <m:t>)</m:t>
              </m:r>
            </m:oMath>
            <w:r w:rsidR="00296EB1" w:rsidRPr="00296EB1">
              <w:rPr>
                <w:rFonts w:cs="Arial"/>
                <w:noProof/>
                <w:lang w:eastAsia="zh-CN"/>
              </w:rPr>
              <w:t xml:space="preserve">, and </w:t>
            </w:r>
            <w:r w:rsidR="00296EB1">
              <w:rPr>
                <w:rFonts w:cs="Arial"/>
                <w:noProof/>
                <w:lang w:eastAsia="zh-CN"/>
              </w:rPr>
              <w:t>typo in missing “second”</w:t>
            </w:r>
            <w:r w:rsidR="00296EB1" w:rsidRPr="00296EB1">
              <w:rPr>
                <w:rFonts w:cs="Arial"/>
                <w:noProof/>
                <w:lang w:eastAsia="zh-CN"/>
              </w:rPr>
              <w:t xml:space="preserve"> </w:t>
            </w:r>
            <w:r w:rsidR="00296EB1">
              <w:rPr>
                <w:rFonts w:cs="Arial"/>
                <w:noProof/>
                <w:lang w:eastAsia="zh-CN"/>
              </w:rPr>
              <w:t xml:space="preserve">for the </w:t>
            </w:r>
            <w:r w:rsidR="00296EB1" w:rsidRPr="00175144">
              <w:t xml:space="preserve">configured maximum output power </w:t>
            </w:r>
            <w:r w:rsidR="00296EB1">
              <w:t xml:space="preserve">provided together with the second PHR </w:t>
            </w:r>
            <w:r w:rsidRPr="00296EB1">
              <w:rPr>
                <w:rFonts w:cs="Arial"/>
                <w:noProof/>
                <w:lang w:eastAsia="zh-CN"/>
              </w:rPr>
              <w:t>in Clause 7.7.1.</w:t>
            </w:r>
          </w:p>
          <w:p w14:paraId="14D02822" w14:textId="231FB29C" w:rsidR="000433E9" w:rsidRPr="00296EB1" w:rsidRDefault="000433E9" w:rsidP="003C2002">
            <w:pPr>
              <w:pStyle w:val="CRCoverPage"/>
              <w:numPr>
                <w:ilvl w:val="0"/>
                <w:numId w:val="24"/>
              </w:numPr>
              <w:spacing w:after="0"/>
              <w:rPr>
                <w:rFonts w:cs="Arial"/>
                <w:noProof/>
              </w:rPr>
            </w:pPr>
            <w:r>
              <w:rPr>
                <w:rFonts w:cs="Arial"/>
                <w:noProof/>
                <w:lang w:eastAsia="zh-CN"/>
              </w:rPr>
              <w:t>Missing parentheses in indexes of the pseudo-code in Clause 9.1.</w:t>
            </w:r>
            <w:r w:rsidR="00F00B52">
              <w:rPr>
                <w:rFonts w:cs="Arial"/>
                <w:noProof/>
                <w:lang w:eastAsia="zh-CN"/>
              </w:rPr>
              <w:t>3</w:t>
            </w:r>
            <w:r>
              <w:rPr>
                <w:rFonts w:cs="Arial"/>
                <w:noProof/>
                <w:lang w:eastAsia="zh-CN"/>
              </w:rPr>
              <w:t>.1.</w:t>
            </w:r>
          </w:p>
          <w:p w14:paraId="581BAB71" w14:textId="6C32820C" w:rsidR="00E82521" w:rsidRDefault="00E82521" w:rsidP="003C2002">
            <w:pPr>
              <w:pStyle w:val="CRCoverPage"/>
              <w:numPr>
                <w:ilvl w:val="0"/>
                <w:numId w:val="24"/>
              </w:numPr>
              <w:spacing w:after="0"/>
              <w:rPr>
                <w:rFonts w:cs="Arial"/>
                <w:noProof/>
              </w:rPr>
            </w:pPr>
            <w:r>
              <w:rPr>
                <w:rFonts w:cs="Arial"/>
                <w:noProof/>
                <w:lang w:eastAsia="zh-CN"/>
              </w:rPr>
              <w:t>Redundant/ambiguous text in the pseudo-code in Clause 9.1.3.1.</w:t>
            </w:r>
          </w:p>
          <w:p w14:paraId="2ADA2FBB" w14:textId="60F91873" w:rsidR="000B5271" w:rsidRPr="000433E9" w:rsidRDefault="000B5271" w:rsidP="003C2002">
            <w:pPr>
              <w:pStyle w:val="CRCoverPage"/>
              <w:numPr>
                <w:ilvl w:val="0"/>
                <w:numId w:val="24"/>
              </w:numPr>
              <w:spacing w:after="0"/>
              <w:rPr>
                <w:rFonts w:cs="Arial"/>
                <w:noProof/>
              </w:rPr>
            </w:pPr>
            <w:r>
              <w:rPr>
                <w:rFonts w:cs="Arial"/>
                <w:noProof/>
                <w:lang w:eastAsia="zh-CN"/>
              </w:rPr>
              <w:t>Missing support for DCI format 1_3 in Clause 9.1.5.</w:t>
            </w:r>
          </w:p>
          <w:p w14:paraId="1500EB16" w14:textId="1B392B4A" w:rsidR="0034542C" w:rsidRPr="00043B95" w:rsidRDefault="00443A65" w:rsidP="003C2002">
            <w:pPr>
              <w:pStyle w:val="CRCoverPage"/>
              <w:numPr>
                <w:ilvl w:val="0"/>
                <w:numId w:val="24"/>
              </w:numPr>
              <w:spacing w:after="0"/>
              <w:rPr>
                <w:rFonts w:cs="Arial"/>
                <w:noProof/>
              </w:rPr>
            </w:pPr>
            <w:r w:rsidRPr="00043B95">
              <w:rPr>
                <w:rFonts w:cs="Arial"/>
              </w:rPr>
              <w:t xml:space="preserve">Misaligned parameter name for </w:t>
            </w:r>
            <w:r w:rsidRPr="00043B95">
              <w:rPr>
                <w:i/>
              </w:rPr>
              <w:t>apply-IndicatedTCIState</w:t>
            </w:r>
            <w:r w:rsidRPr="00043B95">
              <w:t xml:space="preserve"> </w:t>
            </w:r>
            <w:r w:rsidRPr="00043B95">
              <w:rPr>
                <w:rFonts w:cs="Arial"/>
              </w:rPr>
              <w:t>with TS 38.331 v18.2.0 in Clauses 9.2.1, 9.2.2</w:t>
            </w:r>
            <w:r>
              <w:rPr>
                <w:rFonts w:cs="Arial"/>
              </w:rPr>
              <w:t>, 9.2.6, and</w:t>
            </w:r>
            <w:r w:rsidRPr="0076124F">
              <w:rPr>
                <w:rFonts w:cs="Arial"/>
              </w:rPr>
              <w:t xml:space="preserve"> </w:t>
            </w:r>
            <w:r>
              <w:rPr>
                <w:rFonts w:cs="Arial"/>
              </w:rPr>
              <w:t>10.1</w:t>
            </w:r>
            <w:r w:rsidRPr="0076124F">
              <w:rPr>
                <w:rFonts w:cs="Arial"/>
              </w:rPr>
              <w:t>.</w:t>
            </w:r>
          </w:p>
          <w:p w14:paraId="2894BAC2" w14:textId="77777777" w:rsidR="00740AD1" w:rsidRDefault="00132D2C" w:rsidP="003C2002">
            <w:pPr>
              <w:pStyle w:val="CRCoverPage"/>
              <w:numPr>
                <w:ilvl w:val="0"/>
                <w:numId w:val="24"/>
              </w:numPr>
              <w:spacing w:after="0"/>
              <w:rPr>
                <w:rFonts w:cs="Arial"/>
                <w:noProof/>
              </w:rPr>
            </w:pPr>
            <w:r>
              <w:rPr>
                <w:rFonts w:cs="Arial"/>
                <w:noProof/>
              </w:rPr>
              <w:t xml:space="preserve">Incorrect/non-existing parameter </w:t>
            </w:r>
            <w:r>
              <w:rPr>
                <w:i/>
              </w:rPr>
              <w:t>UCI-OnPUSCH-DCI-0-3</w:t>
            </w:r>
            <w:r>
              <w:t xml:space="preserve"> </w:t>
            </w:r>
            <w:r>
              <w:rPr>
                <w:rFonts w:cs="Arial"/>
                <w:noProof/>
              </w:rPr>
              <w:t>in Clause 9.3.</w:t>
            </w:r>
          </w:p>
          <w:p w14:paraId="726DEDD0" w14:textId="77777777" w:rsidR="003E6447" w:rsidRPr="00156520" w:rsidRDefault="003E6447" w:rsidP="003C2002">
            <w:pPr>
              <w:pStyle w:val="CRCoverPage"/>
              <w:numPr>
                <w:ilvl w:val="0"/>
                <w:numId w:val="24"/>
              </w:numPr>
              <w:spacing w:after="0"/>
              <w:rPr>
                <w:rFonts w:cs="Arial"/>
                <w:noProof/>
              </w:rPr>
            </w:pPr>
            <w:r w:rsidRPr="003E6447">
              <w:rPr>
                <w:iCs/>
                <w:lang w:eastAsia="ko-KR"/>
              </w:rPr>
              <w:t>Missing parameter</w:t>
            </w:r>
            <w:r>
              <w:rPr>
                <w:i/>
                <w:lang w:eastAsia="ko-KR"/>
              </w:rPr>
              <w:t xml:space="preserve"> </w:t>
            </w:r>
            <w:r w:rsidRPr="0080372B">
              <w:rPr>
                <w:i/>
                <w:lang w:eastAsia="ko-KR"/>
              </w:rPr>
              <w:t>SearchSpaceExt</w:t>
            </w:r>
            <w:r>
              <w:rPr>
                <w:lang w:eastAsia="ko-KR"/>
              </w:rPr>
              <w:t>-v1800 in the search space sets providing USS sets in Clause 10.1.</w:t>
            </w:r>
          </w:p>
          <w:p w14:paraId="56172F7B" w14:textId="77777777" w:rsidR="00156520" w:rsidRPr="00DA74EF" w:rsidRDefault="00156520" w:rsidP="003C2002">
            <w:pPr>
              <w:pStyle w:val="CRCoverPage"/>
              <w:numPr>
                <w:ilvl w:val="0"/>
                <w:numId w:val="24"/>
              </w:numPr>
              <w:spacing w:after="0"/>
              <w:rPr>
                <w:rFonts w:cs="Arial"/>
                <w:noProof/>
              </w:rPr>
            </w:pPr>
            <w:r>
              <w:rPr>
                <w:lang w:eastAsia="ko-KR"/>
              </w:rPr>
              <w:t xml:space="preserve">Unclear that the search space set dropping procedure is for search space sets </w:t>
            </w:r>
            <w:r w:rsidRPr="00156520">
              <w:rPr>
                <w:lang w:eastAsia="ko-KR"/>
              </w:rPr>
              <w:t xml:space="preserve">with </w:t>
            </w:r>
            <w:r w:rsidRPr="00156520">
              <w:rPr>
                <w:rFonts w:eastAsia="Calibri"/>
              </w:rPr>
              <w:t>PDCCH candidates and non-overlapping CCEs counted on the primary cell in Clause 10.1.</w:t>
            </w:r>
          </w:p>
          <w:p w14:paraId="5A753578" w14:textId="1C62F320" w:rsidR="00DA74EF" w:rsidRPr="005C4DC6" w:rsidRDefault="00DA74EF" w:rsidP="003C2002">
            <w:pPr>
              <w:pStyle w:val="CRCoverPage"/>
              <w:numPr>
                <w:ilvl w:val="0"/>
                <w:numId w:val="24"/>
              </w:numPr>
              <w:spacing w:after="0"/>
              <w:rPr>
                <w:rFonts w:cs="Arial"/>
                <w:noProof/>
              </w:rPr>
            </w:pPr>
            <w:r>
              <w:rPr>
                <w:rFonts w:eastAsia="Calibri"/>
              </w:rPr>
              <w:t>Miscellaneous corrections</w:t>
            </w:r>
            <w:r w:rsidR="00081ACC">
              <w:rPr>
                <w:rFonts w:eastAsia="Calibri"/>
              </w:rPr>
              <w:t xml:space="preserve"> or alignment of RRC parameter names</w:t>
            </w:r>
            <w:r>
              <w:rPr>
                <w:rFonts w:eastAsia="Calibri"/>
              </w:rPr>
              <w:t xml:space="preserve"> in Clauses </w:t>
            </w:r>
            <w:r w:rsidR="00081ACC">
              <w:rPr>
                <w:rFonts w:eastAsia="Calibri"/>
              </w:rPr>
              <w:t>5</w:t>
            </w:r>
            <w:r w:rsidR="00351DE4">
              <w:rPr>
                <w:rFonts w:eastAsia="Calibri"/>
              </w:rPr>
              <w:t xml:space="preserve"> and</w:t>
            </w:r>
            <w:r w:rsidR="00081ACC">
              <w:rPr>
                <w:rFonts w:eastAsia="Calibri"/>
              </w:rPr>
              <w:t xml:space="preserve"> </w:t>
            </w:r>
            <w:r>
              <w:rPr>
                <w:rFonts w:eastAsia="Calibri"/>
              </w:rPr>
              <w:t>7.4</w:t>
            </w:r>
            <w:r w:rsidR="00351DE4">
              <w:rPr>
                <w:rFonts w:eastAsia="Calibri"/>
              </w:rPr>
              <w:t>.</w:t>
            </w:r>
            <w:r>
              <w:rPr>
                <w:rFonts w:eastAsia="Calibri"/>
              </w:rPr>
              <w:t xml:space="preserve"> </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10341" w14:textId="289931FE" w:rsidR="007F25D5" w:rsidRPr="003C2002" w:rsidRDefault="00D47794" w:rsidP="000433E9">
            <w:pPr>
              <w:pStyle w:val="CRCoverPage"/>
              <w:numPr>
                <w:ilvl w:val="0"/>
                <w:numId w:val="25"/>
              </w:numPr>
              <w:spacing w:after="0"/>
              <w:rPr>
                <w:rFonts w:cs="Arial"/>
                <w:iCs/>
                <w:noProof/>
                <w:lang w:eastAsia="zh-CN"/>
              </w:rPr>
            </w:pPr>
            <w:r>
              <w:rPr>
                <w:rFonts w:cs="Arial"/>
              </w:rPr>
              <w:t>Align parameter names with TS 38.331 v18.</w:t>
            </w:r>
            <w:r w:rsidR="008B010C">
              <w:rPr>
                <w:rFonts w:cs="Arial"/>
              </w:rPr>
              <w:t>2</w:t>
            </w:r>
            <w:r>
              <w:rPr>
                <w:rFonts w:cs="Arial"/>
              </w:rPr>
              <w:t xml:space="preserve">.0 </w:t>
            </w:r>
            <w:r w:rsidRPr="00756A94">
              <w:t>in Clause</w:t>
            </w:r>
            <w:r w:rsidR="008B010C">
              <w:t>s</w:t>
            </w:r>
            <w:r>
              <w:t xml:space="preserve"> </w:t>
            </w:r>
            <w:r w:rsidR="008B010C">
              <w:t xml:space="preserve">7.1.1, 7.2.1, and </w:t>
            </w:r>
            <w:r>
              <w:t>7.7.1.</w:t>
            </w:r>
          </w:p>
          <w:p w14:paraId="24E86CF2" w14:textId="07B655DD" w:rsidR="003C2002" w:rsidRPr="00296EB1" w:rsidRDefault="003C2002" w:rsidP="000433E9">
            <w:pPr>
              <w:pStyle w:val="CRCoverPage"/>
              <w:numPr>
                <w:ilvl w:val="0"/>
                <w:numId w:val="25"/>
              </w:numPr>
              <w:spacing w:after="0"/>
              <w:rPr>
                <w:rFonts w:cs="Arial"/>
                <w:iCs/>
                <w:noProof/>
                <w:lang w:eastAsia="zh-CN"/>
              </w:rPr>
            </w:pPr>
            <w:r>
              <w:t xml:space="preserve">Capture the </w:t>
            </w:r>
            <w:r w:rsidRPr="00834F9C">
              <w:rPr>
                <w:lang w:val="en-US" w:eastAsia="zh-CN"/>
              </w:rPr>
              <w:t>higher-layer parameter for SRS transmission with frequency hopping</w:t>
            </w:r>
            <w:r>
              <w:t xml:space="preserve"> in Clause 7.3.1.</w:t>
            </w:r>
          </w:p>
          <w:p w14:paraId="5726B998" w14:textId="2171C8F4" w:rsidR="00296EB1" w:rsidRDefault="00296EB1" w:rsidP="000433E9">
            <w:pPr>
              <w:pStyle w:val="CRCoverPage"/>
              <w:numPr>
                <w:ilvl w:val="0"/>
                <w:numId w:val="25"/>
              </w:numPr>
              <w:spacing w:after="0"/>
              <w:rPr>
                <w:rFonts w:cs="Arial"/>
                <w:noProof/>
              </w:rPr>
            </w:pPr>
            <w:r>
              <w:rPr>
                <w:rFonts w:cs="Arial"/>
                <w:noProof/>
              </w:rPr>
              <w:t>Change</w:t>
            </w:r>
            <w:r w:rsidRPr="00296EB1">
              <w:rPr>
                <w:rFonts w:cs="Arial"/>
                <w:noProof/>
              </w:rPr>
              <w:t xml:space="preserve"> </w:t>
            </w:r>
            <m:oMath>
              <m:sSub>
                <m:sSubPr>
                  <m:ctrlPr>
                    <w:rPr>
                      <w:rFonts w:ascii="Cambria Math" w:hAnsi="Cambria Math" w:cs="Arial"/>
                      <w:lang w:eastAsia="zh-CN"/>
                    </w:rPr>
                  </m:ctrlPr>
                </m:sSubPr>
                <m:e>
                  <m:acc>
                    <m:accPr>
                      <m:chr m:val="̃"/>
                      <m:ctrlPr>
                        <w:rPr>
                          <w:rFonts w:ascii="Cambria Math" w:hAnsi="Cambria Math" w:cs="Arial"/>
                          <w:lang w:eastAsia="zh-CN"/>
                        </w:rPr>
                      </m:ctrlPr>
                    </m:accPr>
                    <m:e>
                      <m:r>
                        <w:rPr>
                          <w:rFonts w:ascii="Cambria Math" w:hAnsi="Cambria Math" w:cs="Arial"/>
                          <w:lang w:eastAsia="zh-CN"/>
                        </w:rPr>
                        <m:t>P</m:t>
                      </m:r>
                    </m:e>
                  </m:acc>
                </m:e>
                <m:sub>
                  <m:r>
                    <m:rPr>
                      <m:sty m:val="p"/>
                    </m:rPr>
                    <w:rPr>
                      <w:rFonts w:ascii="Cambria Math" w:hAnsi="Cambria Math" w:cs="Arial"/>
                      <w:lang w:eastAsia="zh-CN"/>
                    </w:rPr>
                    <m:t>CMAX,</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k</m:t>
                  </m:r>
                </m:sub>
              </m:sSub>
              <m:r>
                <m:rPr>
                  <m:sty m:val="p"/>
                </m:rPr>
                <w:rPr>
                  <w:rFonts w:ascii="Cambria Math" w:hAnsi="Cambria Math" w:cs="Arial"/>
                  <w:lang w:eastAsia="zh-CN"/>
                </w:rPr>
                <m:t>(</m:t>
              </m:r>
              <m:r>
                <w:rPr>
                  <w:rFonts w:ascii="Cambria Math" w:hAnsi="Cambria Math" w:cs="Arial"/>
                  <w:lang w:eastAsia="zh-CN"/>
                </w:rPr>
                <m:t>i</m:t>
              </m:r>
              <m:r>
                <m:rPr>
                  <m:sty m:val="p"/>
                </m:rPr>
                <w:rPr>
                  <w:rFonts w:ascii="Cambria Math" w:hAnsi="Cambria Math" w:cs="Arial"/>
                  <w:lang w:eastAsia="zh-CN"/>
                </w:rPr>
                <m:t>)</m:t>
              </m:r>
            </m:oMath>
            <w:r w:rsidRPr="00296EB1">
              <w:rPr>
                <w:rFonts w:cs="Arial"/>
                <w:noProof/>
                <w:lang w:eastAsia="zh-CN"/>
              </w:rPr>
              <w:t xml:space="preserve"> </w:t>
            </w:r>
            <w:r>
              <w:rPr>
                <w:rFonts w:cs="Arial"/>
                <w:noProof/>
                <w:lang w:eastAsia="zh-CN"/>
              </w:rPr>
              <w:t>to</w:t>
            </w:r>
            <w:r w:rsidRPr="00296EB1">
              <w:rPr>
                <w:rFonts w:cs="Arial"/>
                <w:noProof/>
                <w:lang w:eastAsia="zh-CN"/>
              </w:rPr>
              <w:t xml:space="preserve"> </w:t>
            </w:r>
            <m:oMath>
              <m:sSub>
                <m:sSubPr>
                  <m:ctrlPr>
                    <w:rPr>
                      <w:rFonts w:ascii="Cambria Math" w:hAnsi="Cambria Math" w:cs="Arial"/>
                      <w:lang w:eastAsia="zh-CN"/>
                    </w:rPr>
                  </m:ctrlPr>
                </m:sSubPr>
                <m:e>
                  <m:r>
                    <w:rPr>
                      <w:rFonts w:ascii="Cambria Math" w:hAnsi="Cambria Math" w:cs="Arial"/>
                      <w:lang w:eastAsia="zh-CN"/>
                    </w:rPr>
                    <m:t>P</m:t>
                  </m:r>
                </m:e>
                <m:sub>
                  <m:r>
                    <m:rPr>
                      <m:sty m:val="p"/>
                    </m:rPr>
                    <w:rPr>
                      <w:rFonts w:ascii="Cambria Math" w:hAnsi="Cambria Math" w:cs="Arial"/>
                      <w:lang w:eastAsia="zh-CN"/>
                    </w:rPr>
                    <m:t>CMAX,</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k</m:t>
                  </m:r>
                </m:sub>
              </m:sSub>
              <m:r>
                <m:rPr>
                  <m:sty m:val="p"/>
                </m:rPr>
                <w:rPr>
                  <w:rFonts w:ascii="Cambria Math" w:hAnsi="Cambria Math" w:cs="Arial"/>
                  <w:lang w:eastAsia="zh-CN"/>
                </w:rPr>
                <m:t>(</m:t>
              </m:r>
              <m:r>
                <w:rPr>
                  <w:rFonts w:ascii="Cambria Math" w:hAnsi="Cambria Math" w:cs="Arial"/>
                  <w:lang w:eastAsia="zh-CN"/>
                </w:rPr>
                <m:t>i</m:t>
              </m:r>
              <m:r>
                <m:rPr>
                  <m:sty m:val="p"/>
                </m:rPr>
                <w:rPr>
                  <w:rFonts w:ascii="Cambria Math" w:hAnsi="Cambria Math" w:cs="Arial"/>
                  <w:lang w:eastAsia="zh-CN"/>
                </w:rPr>
                <m:t>)</m:t>
              </m:r>
            </m:oMath>
            <w:r w:rsidRPr="00296EB1">
              <w:rPr>
                <w:rFonts w:cs="Arial"/>
                <w:noProof/>
                <w:lang w:eastAsia="zh-CN"/>
              </w:rPr>
              <w:t xml:space="preserve">, and </w:t>
            </w:r>
            <w:r>
              <w:rPr>
                <w:rFonts w:cs="Arial"/>
                <w:noProof/>
                <w:lang w:eastAsia="zh-CN"/>
              </w:rPr>
              <w:t>add “second”</w:t>
            </w:r>
            <w:r w:rsidRPr="00296EB1">
              <w:rPr>
                <w:rFonts w:cs="Arial"/>
                <w:noProof/>
                <w:lang w:eastAsia="zh-CN"/>
              </w:rPr>
              <w:t xml:space="preserve"> </w:t>
            </w:r>
            <w:r>
              <w:rPr>
                <w:rFonts w:cs="Arial"/>
                <w:noProof/>
                <w:lang w:eastAsia="zh-CN"/>
              </w:rPr>
              <w:t xml:space="preserve">for the </w:t>
            </w:r>
            <w:r w:rsidRPr="00175144">
              <w:t xml:space="preserve">configured maximum output power </w:t>
            </w:r>
            <w:r>
              <w:t xml:space="preserve">provided together with the second PHR </w:t>
            </w:r>
            <w:r w:rsidRPr="00296EB1">
              <w:rPr>
                <w:rFonts w:cs="Arial"/>
                <w:noProof/>
                <w:lang w:eastAsia="zh-CN"/>
              </w:rPr>
              <w:t>in Clause 7.7.1.</w:t>
            </w:r>
          </w:p>
          <w:p w14:paraId="428671E6" w14:textId="1CBEFE49" w:rsidR="000433E9" w:rsidRDefault="000433E9" w:rsidP="000433E9">
            <w:pPr>
              <w:pStyle w:val="CRCoverPage"/>
              <w:numPr>
                <w:ilvl w:val="0"/>
                <w:numId w:val="25"/>
              </w:numPr>
              <w:spacing w:after="0"/>
              <w:rPr>
                <w:rFonts w:cs="Arial"/>
                <w:noProof/>
              </w:rPr>
            </w:pPr>
            <w:r>
              <w:rPr>
                <w:rFonts w:cs="Arial"/>
                <w:noProof/>
                <w:lang w:eastAsia="zh-CN"/>
              </w:rPr>
              <w:lastRenderedPageBreak/>
              <w:t>Add the missing parentheses in the indexes of the pseudo-code in Clause 9.1.</w:t>
            </w:r>
            <w:r w:rsidR="00F00B52">
              <w:rPr>
                <w:rFonts w:cs="Arial"/>
                <w:noProof/>
                <w:lang w:eastAsia="zh-CN"/>
              </w:rPr>
              <w:t>3</w:t>
            </w:r>
            <w:r>
              <w:rPr>
                <w:rFonts w:cs="Arial"/>
                <w:noProof/>
                <w:lang w:eastAsia="zh-CN"/>
              </w:rPr>
              <w:t>.1.</w:t>
            </w:r>
          </w:p>
          <w:p w14:paraId="643CC297" w14:textId="3C28927C" w:rsidR="00E82521" w:rsidRDefault="00E82521" w:rsidP="000433E9">
            <w:pPr>
              <w:pStyle w:val="CRCoverPage"/>
              <w:numPr>
                <w:ilvl w:val="0"/>
                <w:numId w:val="25"/>
              </w:numPr>
              <w:spacing w:after="0"/>
              <w:rPr>
                <w:rFonts w:cs="Arial"/>
                <w:noProof/>
              </w:rPr>
            </w:pPr>
            <w:r>
              <w:rPr>
                <w:rFonts w:cs="Arial"/>
                <w:noProof/>
                <w:lang w:eastAsia="zh-CN"/>
              </w:rPr>
              <w:t>Remove redundant/ambiguous text in pseudo-code in Clause 9.1.3.1.</w:t>
            </w:r>
          </w:p>
          <w:p w14:paraId="2BD11543" w14:textId="50416843" w:rsidR="000B5271" w:rsidRPr="000433E9" w:rsidRDefault="000B5271" w:rsidP="000433E9">
            <w:pPr>
              <w:pStyle w:val="CRCoverPage"/>
              <w:numPr>
                <w:ilvl w:val="0"/>
                <w:numId w:val="25"/>
              </w:numPr>
              <w:spacing w:after="0"/>
              <w:rPr>
                <w:rFonts w:cs="Arial"/>
                <w:noProof/>
              </w:rPr>
            </w:pPr>
            <w:r>
              <w:rPr>
                <w:rFonts w:cs="Arial"/>
                <w:noProof/>
                <w:lang w:eastAsia="zh-CN"/>
              </w:rPr>
              <w:t>Clarify that the non-scheduled cells can be more than one in Clause 9.1.5.</w:t>
            </w:r>
          </w:p>
          <w:p w14:paraId="0F3C0D08" w14:textId="5A744EE0" w:rsidR="0034542C" w:rsidRPr="0034542C" w:rsidRDefault="00443A65" w:rsidP="000433E9">
            <w:pPr>
              <w:pStyle w:val="CRCoverPage"/>
              <w:numPr>
                <w:ilvl w:val="0"/>
                <w:numId w:val="25"/>
              </w:numPr>
              <w:spacing w:after="0"/>
              <w:rPr>
                <w:rFonts w:cs="Arial"/>
                <w:noProof/>
              </w:rPr>
            </w:pPr>
            <w:r>
              <w:rPr>
                <w:rFonts w:cs="Arial"/>
              </w:rPr>
              <w:t xml:space="preserve">Change </w:t>
            </w:r>
            <w:r w:rsidRPr="00FF09FB">
              <w:rPr>
                <w:i/>
              </w:rPr>
              <w:t>apply-IndicatedTCIState</w:t>
            </w:r>
            <w:r w:rsidRPr="00FF09FB">
              <w:t xml:space="preserve"> </w:t>
            </w:r>
            <w:r>
              <w:rPr>
                <w:rFonts w:cs="Arial"/>
              </w:rPr>
              <w:t xml:space="preserve">to </w:t>
            </w:r>
            <w:r w:rsidRPr="00FF09FB">
              <w:rPr>
                <w:i/>
              </w:rPr>
              <w:t>applyIndicatedTCI</w:t>
            </w:r>
            <w:r>
              <w:rPr>
                <w:i/>
              </w:rPr>
              <w:t>-</w:t>
            </w:r>
            <w:r w:rsidRPr="00FF09FB">
              <w:rPr>
                <w:i/>
              </w:rPr>
              <w:t>State</w:t>
            </w:r>
            <w:r w:rsidRPr="0076124F">
              <w:rPr>
                <w:rFonts w:cs="Arial"/>
              </w:rPr>
              <w:t xml:space="preserve"> in Clause</w:t>
            </w:r>
            <w:r>
              <w:rPr>
                <w:rFonts w:cs="Arial"/>
              </w:rPr>
              <w:t>s 9.2.1, 9.2.2, 9.2.6, and</w:t>
            </w:r>
            <w:r w:rsidRPr="0076124F">
              <w:rPr>
                <w:rFonts w:cs="Arial"/>
              </w:rPr>
              <w:t xml:space="preserve"> </w:t>
            </w:r>
            <w:r>
              <w:rPr>
                <w:rFonts w:cs="Arial"/>
              </w:rPr>
              <w:t>10.1</w:t>
            </w:r>
            <w:r w:rsidR="0034542C">
              <w:rPr>
                <w:rFonts w:eastAsia="DengXian"/>
                <w:lang w:val="en-US" w:eastAsia="zh-CN"/>
              </w:rPr>
              <w:t>.</w:t>
            </w:r>
          </w:p>
          <w:p w14:paraId="06FEA59B" w14:textId="77777777" w:rsidR="003D46AC" w:rsidRPr="003E6447" w:rsidRDefault="00132D2C" w:rsidP="000433E9">
            <w:pPr>
              <w:pStyle w:val="CRCoverPage"/>
              <w:numPr>
                <w:ilvl w:val="0"/>
                <w:numId w:val="25"/>
              </w:numPr>
              <w:spacing w:after="0"/>
              <w:rPr>
                <w:rFonts w:cs="Arial"/>
                <w:noProof/>
              </w:rPr>
            </w:pPr>
            <w:r>
              <w:rPr>
                <w:rFonts w:cs="Arial"/>
                <w:szCs w:val="22"/>
              </w:rPr>
              <w:t xml:space="preserve">Remove </w:t>
            </w:r>
            <w:r>
              <w:rPr>
                <w:rFonts w:cs="Arial"/>
                <w:noProof/>
              </w:rPr>
              <w:t xml:space="preserve">parameter </w:t>
            </w:r>
            <w:r>
              <w:rPr>
                <w:i/>
              </w:rPr>
              <w:t>UCI-OnPUSCH-DCI-0-3</w:t>
            </w:r>
            <w:r>
              <w:t xml:space="preserve"> and clarify that </w:t>
            </w:r>
            <w:r w:rsidRPr="002519D1">
              <w:rPr>
                <w:i/>
                <w:iCs/>
              </w:rPr>
              <w:t>UCI-onPUSCH</w:t>
            </w:r>
            <w:r>
              <w:t xml:space="preserve"> determines UCI multiplexing for PUSCH scheduled by DCI format 0_3</w:t>
            </w:r>
            <w:r w:rsidR="003D46AC">
              <w:rPr>
                <w:rFonts w:cs="Arial"/>
                <w:szCs w:val="22"/>
              </w:rPr>
              <w:t xml:space="preserve"> </w:t>
            </w:r>
            <w:r>
              <w:rPr>
                <w:rFonts w:cs="Arial"/>
                <w:szCs w:val="22"/>
              </w:rPr>
              <w:t>in Clause 9.3.</w:t>
            </w:r>
          </w:p>
          <w:p w14:paraId="2CB8D231" w14:textId="77777777" w:rsidR="003E6447" w:rsidRPr="00156520" w:rsidRDefault="003E6447" w:rsidP="000433E9">
            <w:pPr>
              <w:pStyle w:val="CRCoverPage"/>
              <w:numPr>
                <w:ilvl w:val="0"/>
                <w:numId w:val="25"/>
              </w:numPr>
              <w:spacing w:after="0"/>
              <w:rPr>
                <w:rFonts w:cs="Arial"/>
                <w:noProof/>
              </w:rPr>
            </w:pPr>
            <w:r>
              <w:rPr>
                <w:iCs/>
                <w:lang w:eastAsia="ko-KR"/>
              </w:rPr>
              <w:t>Add</w:t>
            </w:r>
            <w:r w:rsidRPr="003E6447">
              <w:rPr>
                <w:iCs/>
                <w:lang w:eastAsia="ko-KR"/>
              </w:rPr>
              <w:t xml:space="preserve"> parameter</w:t>
            </w:r>
            <w:r>
              <w:rPr>
                <w:i/>
                <w:lang w:eastAsia="ko-KR"/>
              </w:rPr>
              <w:t xml:space="preserve"> </w:t>
            </w:r>
            <w:r w:rsidRPr="0080372B">
              <w:rPr>
                <w:i/>
                <w:lang w:eastAsia="ko-KR"/>
              </w:rPr>
              <w:t>SearchSpaceExt</w:t>
            </w:r>
            <w:r>
              <w:rPr>
                <w:lang w:eastAsia="ko-KR"/>
              </w:rPr>
              <w:t>-v1800 in the search space sets providing USS sets in Clause 10.1.</w:t>
            </w:r>
          </w:p>
          <w:p w14:paraId="178F3713" w14:textId="77777777" w:rsidR="00156520" w:rsidRPr="00351DE4" w:rsidRDefault="00156520" w:rsidP="000433E9">
            <w:pPr>
              <w:pStyle w:val="CRCoverPage"/>
              <w:numPr>
                <w:ilvl w:val="0"/>
                <w:numId w:val="25"/>
              </w:numPr>
              <w:spacing w:after="0"/>
              <w:rPr>
                <w:rFonts w:cs="Arial"/>
                <w:noProof/>
              </w:rPr>
            </w:pPr>
            <w:r>
              <w:rPr>
                <w:lang w:eastAsia="ko-KR"/>
              </w:rPr>
              <w:t xml:space="preserve">Clarify that the search space set dropping procedure is for search space sets </w:t>
            </w:r>
            <w:r w:rsidRPr="00156520">
              <w:rPr>
                <w:lang w:eastAsia="ko-KR"/>
              </w:rPr>
              <w:t xml:space="preserve">with </w:t>
            </w:r>
            <w:r w:rsidRPr="00156520">
              <w:rPr>
                <w:rFonts w:eastAsia="Calibri"/>
              </w:rPr>
              <w:t>PDCCH candidates and non-overlapping CCEs counted on the primary cell in Clause 10.1.</w:t>
            </w:r>
          </w:p>
          <w:p w14:paraId="5E33B1D2" w14:textId="5CAD2B5B" w:rsidR="00351DE4" w:rsidRPr="005C4DC6" w:rsidRDefault="00351DE4" w:rsidP="000433E9">
            <w:pPr>
              <w:pStyle w:val="CRCoverPage"/>
              <w:numPr>
                <w:ilvl w:val="0"/>
                <w:numId w:val="25"/>
              </w:numPr>
              <w:spacing w:after="0"/>
              <w:rPr>
                <w:rFonts w:cs="Arial"/>
                <w:noProof/>
              </w:rPr>
            </w:pPr>
            <w:r>
              <w:rPr>
                <w:rFonts w:eastAsia="Calibri"/>
              </w:rPr>
              <w:t>Correction/alignment of RRC parameter name in Clauses 5 and 7.4.</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C027952" w:rsidR="00756A94" w:rsidRDefault="00283132" w:rsidP="00756A94">
            <w:pPr>
              <w:pStyle w:val="CRCoverPage"/>
              <w:spacing w:after="0"/>
              <w:ind w:left="100"/>
              <w:rPr>
                <w:noProof/>
              </w:rPr>
            </w:pPr>
            <w:r>
              <w:rPr>
                <w:noProof/>
              </w:rPr>
              <w:t xml:space="preserve">5, </w:t>
            </w:r>
            <w:r w:rsidR="00766CDB">
              <w:rPr>
                <w:noProof/>
              </w:rPr>
              <w:t xml:space="preserve">7.1.1, </w:t>
            </w:r>
            <w:r w:rsidR="00717BA3">
              <w:rPr>
                <w:noProof/>
              </w:rPr>
              <w:t>7.</w:t>
            </w:r>
            <w:r w:rsidR="00F73628">
              <w:rPr>
                <w:noProof/>
              </w:rPr>
              <w:t>2</w:t>
            </w:r>
            <w:r w:rsidR="00717BA3">
              <w:rPr>
                <w:noProof/>
              </w:rPr>
              <w:t>.1</w:t>
            </w:r>
            <w:r w:rsidR="00F73628">
              <w:rPr>
                <w:noProof/>
              </w:rPr>
              <w:t xml:space="preserve">, </w:t>
            </w:r>
            <w:r w:rsidR="003C2002">
              <w:rPr>
                <w:noProof/>
              </w:rPr>
              <w:t xml:space="preserve">7.3.1, </w:t>
            </w:r>
            <w:r w:rsidR="00DA74EF">
              <w:rPr>
                <w:noProof/>
              </w:rPr>
              <w:t xml:space="preserve">7.4, </w:t>
            </w:r>
            <w:r w:rsidR="00F73628">
              <w:rPr>
                <w:noProof/>
              </w:rPr>
              <w:t>7.7.1</w:t>
            </w:r>
            <w:r w:rsidR="00443A65">
              <w:rPr>
                <w:noProof/>
              </w:rPr>
              <w:t xml:space="preserve">, </w:t>
            </w:r>
            <w:r w:rsidR="000433E9">
              <w:rPr>
                <w:noProof/>
              </w:rPr>
              <w:t>9.1.</w:t>
            </w:r>
            <w:r w:rsidR="00F00B52">
              <w:rPr>
                <w:noProof/>
              </w:rPr>
              <w:t>3</w:t>
            </w:r>
            <w:r w:rsidR="000433E9">
              <w:rPr>
                <w:noProof/>
              </w:rPr>
              <w:t xml:space="preserve">.1, </w:t>
            </w:r>
            <w:r w:rsidR="000B5271">
              <w:rPr>
                <w:noProof/>
              </w:rPr>
              <w:t xml:space="preserve">9.1.5, </w:t>
            </w:r>
            <w:r w:rsidR="00443A65" w:rsidRPr="006D2E6F">
              <w:rPr>
                <w:lang w:val="en-US" w:eastAsia="zh-CN"/>
              </w:rPr>
              <w:t>9.2.1</w:t>
            </w:r>
            <w:r w:rsidR="00443A65">
              <w:rPr>
                <w:lang w:val="en-US" w:eastAsia="zh-CN"/>
              </w:rPr>
              <w:t xml:space="preserve">, 9.2.2, 9.2.6, </w:t>
            </w:r>
            <w:r w:rsidR="00132D2C">
              <w:rPr>
                <w:lang w:val="en-US" w:eastAsia="zh-CN"/>
              </w:rPr>
              <w:t xml:space="preserve">9.3, </w:t>
            </w:r>
            <w:r w:rsidR="00443A65">
              <w:rPr>
                <w:lang w:val="en-US" w:eastAsia="zh-CN"/>
              </w:rPr>
              <w:t>10.1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3" w:name="_Toc12021441"/>
      <w:bookmarkStart w:id="4" w:name="_Toc20311553"/>
      <w:bookmarkStart w:id="5" w:name="_Toc26719378"/>
      <w:bookmarkStart w:id="6" w:name="_Toc29894809"/>
      <w:bookmarkStart w:id="7" w:name="_Toc29899108"/>
      <w:bookmarkStart w:id="8" w:name="_Toc29899526"/>
      <w:bookmarkStart w:id="9" w:name="_Toc29917263"/>
      <w:bookmarkStart w:id="10" w:name="_Toc36498137"/>
      <w:bookmarkStart w:id="11" w:name="_Toc45699163"/>
      <w:bookmarkStart w:id="12" w:name="_Toc114216035"/>
      <w:bookmarkStart w:id="13" w:name="_Ref497329097"/>
      <w:bookmarkStart w:id="14" w:name="_Toc12021469"/>
      <w:bookmarkStart w:id="15" w:name="_Toc20311581"/>
      <w:bookmarkStart w:id="16" w:name="_Toc26719406"/>
      <w:bookmarkStart w:id="17" w:name="_Toc29894839"/>
      <w:bookmarkStart w:id="18" w:name="_Toc29899138"/>
      <w:bookmarkStart w:id="19" w:name="_Toc29899556"/>
      <w:bookmarkStart w:id="20" w:name="_Toc29917293"/>
      <w:bookmarkStart w:id="21" w:name="_Toc36498167"/>
      <w:bookmarkStart w:id="22" w:name="_Toc45699193"/>
      <w:bookmarkStart w:id="23" w:name="_Toc106629434"/>
      <w:r>
        <w:rPr>
          <w:noProof/>
          <w:color w:val="FF0000"/>
          <w:szCs w:val="18"/>
          <w:lang w:eastAsia="zh-CN"/>
        </w:rPr>
        <w:br w:type="page"/>
      </w:r>
    </w:p>
    <w:p w14:paraId="32D62B3A" w14:textId="77777777" w:rsidR="005B7EF3" w:rsidRDefault="005B7EF3" w:rsidP="005B7EF3">
      <w:pPr>
        <w:jc w:val="center"/>
        <w:rPr>
          <w:noProof/>
          <w:color w:val="FF0000"/>
          <w:szCs w:val="18"/>
          <w:lang w:eastAsia="zh-CN"/>
        </w:rPr>
      </w:pPr>
      <w:bookmarkStart w:id="24" w:name="_Toc12021433"/>
      <w:bookmarkStart w:id="25" w:name="_Toc20311545"/>
      <w:bookmarkStart w:id="26" w:name="_Toc26719370"/>
      <w:bookmarkStart w:id="27" w:name="_Toc29894801"/>
      <w:bookmarkStart w:id="28" w:name="_Toc29899100"/>
      <w:bookmarkStart w:id="29" w:name="_Toc29899518"/>
      <w:bookmarkStart w:id="30" w:name="_Toc29917255"/>
      <w:bookmarkStart w:id="31" w:name="_Toc36498129"/>
      <w:bookmarkStart w:id="32" w:name="_Toc45699155"/>
      <w:bookmarkStart w:id="33" w:name="_Toc161999080"/>
      <w:bookmarkStart w:id="34" w:name="_Hlk163749405"/>
      <w:r w:rsidRPr="00F13E73">
        <w:rPr>
          <w:noProof/>
          <w:color w:val="FF0000"/>
          <w:szCs w:val="18"/>
          <w:lang w:eastAsia="zh-CN"/>
        </w:rPr>
        <w:lastRenderedPageBreak/>
        <w:t>*** Unchanged text is omitted ***</w:t>
      </w:r>
    </w:p>
    <w:p w14:paraId="2FEFB379" w14:textId="77777777" w:rsidR="0018497D" w:rsidRPr="00B916EC" w:rsidRDefault="0018497D" w:rsidP="0018497D">
      <w:pPr>
        <w:pStyle w:val="Heading1"/>
      </w:pPr>
      <w:bookmarkStart w:id="35" w:name="_Toc12021442"/>
      <w:bookmarkStart w:id="36" w:name="_Toc20311554"/>
      <w:bookmarkStart w:id="37" w:name="_Toc26719379"/>
      <w:bookmarkStart w:id="38" w:name="_Toc29894810"/>
      <w:bookmarkStart w:id="39" w:name="_Toc29899109"/>
      <w:bookmarkStart w:id="40" w:name="_Toc29899527"/>
      <w:bookmarkStart w:id="41" w:name="_Toc29917264"/>
      <w:bookmarkStart w:id="42" w:name="_Toc36498138"/>
      <w:bookmarkStart w:id="43" w:name="_Toc45699164"/>
      <w:bookmarkStart w:id="44" w:name="_Toc169603390"/>
      <w:r>
        <w:t>5</w:t>
      </w:r>
      <w:r>
        <w:tab/>
      </w:r>
      <w:r w:rsidRPr="00B916EC">
        <w:t>Radio link monitoring</w:t>
      </w:r>
      <w:bookmarkEnd w:id="35"/>
      <w:bookmarkEnd w:id="36"/>
      <w:bookmarkEnd w:id="37"/>
      <w:bookmarkEnd w:id="38"/>
      <w:bookmarkEnd w:id="39"/>
      <w:bookmarkEnd w:id="40"/>
      <w:bookmarkEnd w:id="41"/>
      <w:bookmarkEnd w:id="42"/>
      <w:bookmarkEnd w:id="43"/>
      <w:bookmarkEnd w:id="44"/>
    </w:p>
    <w:p w14:paraId="19C4F875" w14:textId="317C322A" w:rsidR="0018497D" w:rsidRPr="00B916EC" w:rsidRDefault="0018497D" w:rsidP="0018497D">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del w:id="45" w:author="Aris Papasakellariou" w:date="2024-08-25T22:01:00Z" w16du:dateUtc="2024-08-26T03:01:00Z">
        <w:r w:rsidRPr="008A1C48" w:rsidDel="0018497D">
          <w:rPr>
            <w:i/>
            <w:iCs/>
            <w:lang w:eastAsia="zh-CN"/>
          </w:rPr>
          <w:delText>rlm-BM-BFD-L3-IntraFreq-CD-SSB-MeasWithoutInterrupt</w:delText>
        </w:r>
      </w:del>
      <w:ins w:id="46" w:author="Aris Papasakellariou" w:date="2024-08-25T22:01:00Z" w16du:dateUtc="2024-08-26T03:01:00Z">
        <w:r>
          <w:rPr>
            <w:i/>
            <w:iCs/>
            <w:lang w:eastAsia="zh-CN"/>
          </w:rPr>
          <w:t>bwpOperationMeasWithoutInterrupt</w:t>
        </w:r>
      </w:ins>
      <w:r w:rsidRPr="00E1570D">
        <w:rPr>
          <w:lang w:eastAsia="zh-CN"/>
        </w:rPr>
        <w:t xml:space="preserve"> [18,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347C6FA1" w14:textId="59A9EADE" w:rsidR="0018497D" w:rsidRPr="00B916EC" w:rsidRDefault="0018497D" w:rsidP="0018497D">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 xml:space="preserve"> </w:t>
      </w:r>
      <w:r w:rsidRPr="00E1570D">
        <w:rPr>
          <w:lang w:eastAsia="zh-CN"/>
        </w:rPr>
        <w:t xml:space="preserve">unless the UE indicates a capability </w:t>
      </w:r>
      <w:ins w:id="47" w:author="Aris Papasakellariou" w:date="2024-08-25T22:02:00Z" w16du:dateUtc="2024-08-26T03:02:00Z">
        <w:r>
          <w:rPr>
            <w:i/>
            <w:iCs/>
            <w:lang w:eastAsia="zh-CN"/>
          </w:rPr>
          <w:t>bwpOperationMeasWithoutInterrupt</w:t>
        </w:r>
      </w:ins>
      <w:del w:id="48" w:author="Aris Papasakellariou" w:date="2024-08-25T22:02:00Z" w16du:dateUtc="2024-08-26T03:02:00Z">
        <w:r w:rsidRPr="008A1C48" w:rsidDel="0018497D">
          <w:rPr>
            <w:i/>
            <w:iCs/>
            <w:lang w:eastAsia="zh-CN"/>
          </w:rPr>
          <w:delText>rlm-BM-BFD-L3-IntraFreq-CD-SSB-MeasWithoutInterrupt</w:delText>
        </w:r>
      </w:del>
      <w:r w:rsidRPr="00E1570D">
        <w:rPr>
          <w:lang w:eastAsia="zh-CN"/>
        </w:rPr>
        <w:t xml:space="preserve"> [18, TS 38.306]</w:t>
      </w:r>
      <w:r>
        <w:rPr>
          <w:lang w:eastAsia="zh-CN"/>
        </w:rPr>
        <w:t>.</w:t>
      </w:r>
    </w:p>
    <w:p w14:paraId="3EA5B496" w14:textId="77777777" w:rsidR="0018497D" w:rsidRDefault="0018497D" w:rsidP="0018497D">
      <w:pPr>
        <w:jc w:val="center"/>
        <w:rPr>
          <w:noProof/>
          <w:color w:val="FF0000"/>
          <w:szCs w:val="18"/>
          <w:lang w:eastAsia="zh-CN"/>
        </w:rPr>
      </w:pPr>
      <w:r w:rsidRPr="00F13E73">
        <w:rPr>
          <w:noProof/>
          <w:color w:val="FF0000"/>
          <w:szCs w:val="18"/>
          <w:lang w:eastAsia="zh-CN"/>
        </w:rPr>
        <w:t>*** Unchanged text is omitted ***</w:t>
      </w:r>
    </w:p>
    <w:p w14:paraId="6BFCCF24" w14:textId="77777777" w:rsidR="0018497D" w:rsidRPr="00B96DBC" w:rsidRDefault="0018497D" w:rsidP="005B7EF3">
      <w:pPr>
        <w:jc w:val="center"/>
      </w:pPr>
    </w:p>
    <w:p w14:paraId="20ECF8DA" w14:textId="77777777" w:rsidR="003E4299" w:rsidRPr="00B916EC" w:rsidRDefault="003E4299" w:rsidP="003E4299">
      <w:pPr>
        <w:pStyle w:val="Heading3"/>
      </w:pPr>
      <w:bookmarkStart w:id="49" w:name="_Ref500774487"/>
      <w:bookmarkStart w:id="50" w:name="_Toc12021446"/>
      <w:bookmarkStart w:id="51" w:name="_Toc20311558"/>
      <w:bookmarkStart w:id="52" w:name="_Toc26719383"/>
      <w:bookmarkStart w:id="53" w:name="_Toc29894814"/>
      <w:bookmarkStart w:id="54" w:name="_Toc29899113"/>
      <w:bookmarkStart w:id="55" w:name="_Toc29899531"/>
      <w:bookmarkStart w:id="56" w:name="_Toc29917268"/>
      <w:bookmarkStart w:id="57" w:name="_Toc36498142"/>
      <w:bookmarkStart w:id="58" w:name="_Toc45699168"/>
      <w:bookmarkStart w:id="59" w:name="_Toc169603394"/>
      <w:bookmarkStart w:id="60" w:name="_Ref4971178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916EC">
        <w:t>7.1.1</w:t>
      </w:r>
      <w:r w:rsidRPr="00B916EC">
        <w:tab/>
        <w:t>UE behaviour</w:t>
      </w:r>
      <w:bookmarkEnd w:id="49"/>
      <w:bookmarkEnd w:id="50"/>
      <w:bookmarkEnd w:id="51"/>
      <w:bookmarkEnd w:id="52"/>
      <w:bookmarkEnd w:id="53"/>
      <w:bookmarkEnd w:id="54"/>
      <w:bookmarkEnd w:id="55"/>
      <w:bookmarkEnd w:id="56"/>
      <w:bookmarkEnd w:id="57"/>
      <w:bookmarkEnd w:id="58"/>
      <w:bookmarkEnd w:id="59"/>
    </w:p>
    <w:bookmarkEnd w:id="60"/>
    <w:p w14:paraId="3E138A74" w14:textId="77777777" w:rsidR="003E4299" w:rsidRPr="00B916EC" w:rsidRDefault="003E4299" w:rsidP="003E4299">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0EB35404" w14:textId="629229B2" w:rsidR="003E4299" w:rsidRPr="00FA7B7D" w:rsidRDefault="003E4299" w:rsidP="003E4299">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ins w:id="61" w:author="Aris Papasakellariou" w:date="2024-08-25T18:59:00Z" w16du:dateUtc="2024-08-25T23:59:00Z">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ins>
      <w:ins w:id="62" w:author="Aris Papasakellariou" w:date="2024-08-25T19:14:00Z" w16du:dateUtc="2024-08-26T00:14:00Z">
        <w:r w:rsidR="003603DC" w:rsidRPr="003603DC">
          <w:rPr>
            <w:lang w:eastAsia="zh-CN"/>
          </w:rPr>
          <w:t xml:space="preserve"> or</w:t>
        </w:r>
        <w:r w:rsidR="003603DC" w:rsidRPr="00536086">
          <w:rPr>
            <w:i/>
            <w:iCs/>
            <w:lang w:eastAsia="zh-CN"/>
          </w:rPr>
          <w:t xml:space="preserve"> sTx-2Panel</w:t>
        </w:r>
      </w:ins>
      <w:del w:id="63" w:author="Aris Papasakellariou" w:date="2024-08-25T18:59:00Z" w16du:dateUtc="2024-08-25T23:59:00Z">
        <w:r w:rsidRPr="00FA7B7D" w:rsidDel="003E4299">
          <w:rPr>
            <w:i/>
            <w:iCs/>
          </w:rPr>
          <w:delText>multipanelScheme</w:delText>
        </w:r>
      </w:del>
      <w:r w:rsidRPr="003603DC">
        <w:rPr>
          <w:rPrChange w:id="64" w:author="Aris Papasakellariou" w:date="2024-08-25T19:15:00Z" w16du:dateUtc="2024-08-26T00:15:00Z">
            <w:rPr>
              <w:i/>
              <w:iCs/>
            </w:rPr>
          </w:rPrChange>
        </w:rPr>
        <w:t>,</w:t>
      </w:r>
      <w:r w:rsidRPr="003603DC">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10AAE90F" w14:textId="77777777" w:rsidR="003E4299" w:rsidRPr="00FA7B7D" w:rsidRDefault="00000000" w:rsidP="003E4299">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3E4299" w:rsidRPr="00FA7B7D">
        <w:t xml:space="preserve"> [dBm]</w:t>
      </w:r>
    </w:p>
    <w:p w14:paraId="07BBA27E" w14:textId="77777777" w:rsidR="003E4299" w:rsidRPr="00FA7B7D" w:rsidRDefault="003E4299" w:rsidP="003E4299">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44557E89" w14:textId="77777777" w:rsidR="003E4299" w:rsidRPr="00FA7B7D" w:rsidRDefault="00000000" w:rsidP="003E4299">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3E4299" w:rsidRPr="00FA7B7D">
        <w:t xml:space="preserve"> [dBm]</w:t>
      </w:r>
    </w:p>
    <w:p w14:paraId="0A2F0A9A" w14:textId="77777777" w:rsidR="000947E9" w:rsidRDefault="000947E9" w:rsidP="000947E9">
      <w:pPr>
        <w:jc w:val="center"/>
        <w:rPr>
          <w:ins w:id="65" w:author="Aris Papasakellariou" w:date="2024-08-25T19:01:00Z" w16du:dateUtc="2024-08-26T00:01:00Z"/>
          <w:noProof/>
          <w:color w:val="FF0000"/>
          <w:szCs w:val="18"/>
          <w:lang w:eastAsia="zh-CN"/>
        </w:rPr>
      </w:pPr>
      <w:r w:rsidRPr="00F13E73">
        <w:rPr>
          <w:noProof/>
          <w:color w:val="FF0000"/>
          <w:szCs w:val="18"/>
          <w:lang w:eastAsia="zh-CN"/>
        </w:rPr>
        <w:t>*** Unchanged text is omitted ***</w:t>
      </w:r>
    </w:p>
    <w:p w14:paraId="5491F1A4" w14:textId="77777777" w:rsidR="00107966" w:rsidRPr="00B96DBC" w:rsidRDefault="00107966" w:rsidP="000947E9">
      <w:pPr>
        <w:jc w:val="center"/>
      </w:pPr>
    </w:p>
    <w:p w14:paraId="42DE841C" w14:textId="77777777" w:rsidR="005A2DD4" w:rsidRPr="00B916EC" w:rsidRDefault="005A2DD4" w:rsidP="005A2DD4">
      <w:pPr>
        <w:pStyle w:val="Heading3"/>
      </w:pPr>
      <w:bookmarkStart w:id="66" w:name="_Toc12021448"/>
      <w:bookmarkStart w:id="67" w:name="_Toc20311560"/>
      <w:bookmarkStart w:id="68" w:name="_Toc26719385"/>
      <w:bookmarkStart w:id="69" w:name="_Toc29894816"/>
      <w:bookmarkStart w:id="70" w:name="_Toc29899115"/>
      <w:bookmarkStart w:id="71" w:name="_Toc29899533"/>
      <w:bookmarkStart w:id="72" w:name="_Toc29917270"/>
      <w:bookmarkStart w:id="73" w:name="_Toc36498144"/>
      <w:bookmarkStart w:id="74" w:name="_Toc45699170"/>
      <w:bookmarkStart w:id="75" w:name="_Toc169603396"/>
      <w:r w:rsidRPr="00B916EC">
        <w:t>7.2.1</w:t>
      </w:r>
      <w:r w:rsidRPr="00B916EC">
        <w:tab/>
        <w:t>UE behaviour</w:t>
      </w:r>
      <w:bookmarkEnd w:id="66"/>
      <w:bookmarkEnd w:id="67"/>
      <w:bookmarkEnd w:id="68"/>
      <w:bookmarkEnd w:id="69"/>
      <w:bookmarkEnd w:id="70"/>
      <w:bookmarkEnd w:id="71"/>
      <w:bookmarkEnd w:id="72"/>
      <w:bookmarkEnd w:id="73"/>
      <w:bookmarkEnd w:id="74"/>
      <w:bookmarkEnd w:id="75"/>
    </w:p>
    <w:p w14:paraId="6D7EF020" w14:textId="77777777" w:rsidR="005A2DD4" w:rsidRPr="00F415B1" w:rsidRDefault="005A2DD4" w:rsidP="005A2DD4">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39CEE02E" w14:textId="56B8A3E8" w:rsidR="005A2DD4" w:rsidRPr="00FA7B7D" w:rsidRDefault="005A2DD4" w:rsidP="005A2DD4">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FA7B7D">
        <w:rPr>
          <w:i/>
          <w:iCs/>
        </w:rPr>
        <w:t>multipanel</w:t>
      </w:r>
      <w:ins w:id="76" w:author="Aris Papasakellariou" w:date="2024-08-25T19:03:00Z" w16du:dateUtc="2024-08-26T00:03:00Z">
        <w:r w:rsidR="00062CEB">
          <w:rPr>
            <w:i/>
            <w:iCs/>
          </w:rPr>
          <w:t>SFN-</w:t>
        </w:r>
      </w:ins>
      <w:r w:rsidRPr="00FA7B7D">
        <w:rPr>
          <w:i/>
          <w:iCs/>
        </w:rPr>
        <w:t>Scheme</w:t>
      </w:r>
      <w:r w:rsidRPr="00062CEB">
        <w:rPr>
          <w:rPrChange w:id="77" w:author="Aris Papasakellariou" w:date="2024-08-25T19:03:00Z" w16du:dateUtc="2024-08-26T00:03:00Z">
            <w:rPr>
              <w:i/>
              <w:iCs/>
            </w:rPr>
          </w:rPrChange>
        </w:rPr>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507B158F" w14:textId="77777777" w:rsidR="005A2DD4" w:rsidRPr="00FA7B7D" w:rsidRDefault="00000000" w:rsidP="005A2DD4">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A2DD4" w:rsidRPr="00FA7B7D">
        <w:t xml:space="preserve"> [dBm]</w:t>
      </w:r>
    </w:p>
    <w:p w14:paraId="1CF6E86B" w14:textId="77777777" w:rsidR="005A2DD4" w:rsidRPr="00FA7B7D" w:rsidRDefault="005A2DD4" w:rsidP="005A2DD4">
      <w:pPr>
        <w:pStyle w:val="B1"/>
      </w:pPr>
      <w:r w:rsidRPr="00FA7B7D">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473EFFB3" w14:textId="77777777" w:rsidR="005A2DD4" w:rsidRPr="00FA7B7D" w:rsidRDefault="00000000" w:rsidP="005A2DD4">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A2DD4" w:rsidRPr="00FA7B7D">
        <w:t xml:space="preserve"> [dBm]</w:t>
      </w:r>
    </w:p>
    <w:p w14:paraId="07AE55DC" w14:textId="77777777" w:rsidR="005A2DD4" w:rsidRDefault="005A2DD4" w:rsidP="005A2DD4">
      <w:pPr>
        <w:jc w:val="center"/>
        <w:rPr>
          <w:noProof/>
          <w:color w:val="FF0000"/>
          <w:szCs w:val="18"/>
          <w:lang w:eastAsia="zh-CN"/>
        </w:rPr>
      </w:pPr>
      <w:r w:rsidRPr="00F13E73">
        <w:rPr>
          <w:noProof/>
          <w:color w:val="FF0000"/>
          <w:szCs w:val="18"/>
          <w:lang w:eastAsia="zh-CN"/>
        </w:rPr>
        <w:t>*** Unchanged text is omitted ***</w:t>
      </w:r>
    </w:p>
    <w:p w14:paraId="4015F83D" w14:textId="77777777" w:rsidR="003E46D3" w:rsidRPr="00B96DBC" w:rsidRDefault="003E46D3" w:rsidP="005A2DD4">
      <w:pPr>
        <w:jc w:val="center"/>
      </w:pPr>
    </w:p>
    <w:p w14:paraId="1C70A96E" w14:textId="77777777" w:rsidR="00D83894" w:rsidRPr="00B916EC" w:rsidRDefault="00D83894" w:rsidP="00D83894">
      <w:pPr>
        <w:pStyle w:val="Heading3"/>
      </w:pPr>
      <w:bookmarkStart w:id="78" w:name="_Toc169603398"/>
      <w:bookmarkStart w:id="79" w:name="_Toc12021458"/>
      <w:bookmarkStart w:id="80" w:name="_Toc20311570"/>
      <w:bookmarkStart w:id="81" w:name="_Toc26719395"/>
      <w:bookmarkStart w:id="82" w:name="_Toc29894826"/>
      <w:bookmarkStart w:id="83" w:name="_Toc29899125"/>
      <w:bookmarkStart w:id="84" w:name="_Toc29899543"/>
      <w:bookmarkStart w:id="85" w:name="_Toc29917280"/>
      <w:bookmarkStart w:id="86" w:name="_Toc36498154"/>
      <w:bookmarkStart w:id="87" w:name="_Toc45699180"/>
      <w:bookmarkStart w:id="88" w:name="_Toc169603406"/>
      <w:r w:rsidRPr="00B916EC">
        <w:t>7.3.1</w:t>
      </w:r>
      <w:r w:rsidRPr="00B916EC">
        <w:tab/>
        <w:t>UE behaviour</w:t>
      </w:r>
      <w:bookmarkEnd w:id="78"/>
    </w:p>
    <w:p w14:paraId="54A417FA" w14:textId="77777777" w:rsidR="00D83894" w:rsidRDefault="00D83894" w:rsidP="00D83894">
      <w:pPr>
        <w:jc w:val="center"/>
        <w:rPr>
          <w:noProof/>
          <w:color w:val="FF0000"/>
          <w:szCs w:val="18"/>
          <w:lang w:eastAsia="zh-CN"/>
        </w:rPr>
      </w:pPr>
      <w:r w:rsidRPr="00F13E73">
        <w:rPr>
          <w:noProof/>
          <w:color w:val="FF0000"/>
          <w:szCs w:val="18"/>
          <w:lang w:eastAsia="zh-CN"/>
        </w:rPr>
        <w:t>*** Unchanged text is omitted ***</w:t>
      </w:r>
    </w:p>
    <w:p w14:paraId="75B1E63A" w14:textId="77777777" w:rsidR="00D83894" w:rsidRPr="00684938" w:rsidRDefault="00D83894" w:rsidP="00D83894">
      <w:r w:rsidRPr="00F5494D">
        <w:rPr>
          <w:lang w:eastAsia="zh-CN"/>
        </w:rPr>
        <w:t xml:space="preserve">If a UE transmits SRS based on a configuration by </w:t>
      </w:r>
      <w:r w:rsidRPr="00F5494D">
        <w:rPr>
          <w:i/>
          <w:lang w:eastAsia="zh-CN"/>
        </w:rPr>
        <w:t>SRS-PosResourceSet</w:t>
      </w:r>
      <w:r w:rsidRPr="00F5494D">
        <w:rPr>
          <w:iCs/>
          <w:lang w:eastAsia="zh-CN"/>
        </w:rPr>
        <w:t xml:space="preserve"> in </w:t>
      </w:r>
      <w:r w:rsidRPr="00F67AA8">
        <w:rPr>
          <w:i/>
          <w:iCs/>
        </w:rPr>
        <w:t>SRS-PosRRC-InactiveValidityAreaConfig</w:t>
      </w:r>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r w:rsidRPr="00D11393">
        <w:rPr>
          <w:i/>
          <w:lang w:eastAsia="zh-CN"/>
        </w:rPr>
        <w:t>bwp</w:t>
      </w:r>
      <w:r w:rsidRPr="00F5494D">
        <w:rPr>
          <w:iCs/>
          <w:lang w:eastAsia="zh-CN"/>
        </w:rPr>
        <w:t xml:space="preserve"> </w:t>
      </w:r>
      <w:r>
        <w:rPr>
          <w:iCs/>
          <w:lang w:eastAsia="zh-CN"/>
        </w:rPr>
        <w:t xml:space="preserve">in </w:t>
      </w:r>
      <w:r w:rsidRPr="00F67AA8">
        <w:rPr>
          <w:i/>
          <w:iCs/>
        </w:rPr>
        <w:t>SRS-PosRRC-InactiveValidityAreaConfig</w:t>
      </w:r>
      <w:r>
        <w:rPr>
          <w:iCs/>
          <w:lang w:eastAsia="zh-CN"/>
        </w:rPr>
        <w:t xml:space="preserve">. If the UE is not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or if the UE is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and the UE cannot accurately measure the pathloss RS</w:t>
      </w:r>
      <w:r>
        <w:rPr>
          <w:iCs/>
          <w:lang w:val="en-US" w:eastAsia="zh-CN"/>
        </w:rPr>
        <w:t xml:space="preserve"> provided in </w:t>
      </w:r>
      <w:r>
        <w:rPr>
          <w:i/>
          <w:iCs/>
          <w:lang w:val="en-US" w:eastAsia="ja-JP"/>
        </w:rPr>
        <w:t>pathlossReferenceRS-Pos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sidRPr="00347EFC">
        <w:rPr>
          <w:i/>
          <w:iCs/>
          <w:lang w:val="en-US" w:eastAsia="ja-JP"/>
        </w:rPr>
        <w:t>pathlossReferenceRS-Pos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44DA42DF" w14:textId="6002B053" w:rsidR="00D83894" w:rsidRPr="00684938" w:rsidRDefault="00D83894" w:rsidP="00D83894">
      <w:pPr>
        <w:rPr>
          <w:iCs/>
          <w:lang w:val="en-US"/>
        </w:rPr>
      </w:pPr>
      <w:r w:rsidRPr="00684938">
        <w:rPr>
          <w:lang w:val="en-US"/>
        </w:rPr>
        <w:t xml:space="preserve">If a RedCap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del w:id="89" w:author="Aris Papasakellariou" w:date="2024-08-25T20:48:00Z" w16du:dateUtc="2024-08-26T01:48:00Z">
        <w:r w:rsidRPr="00684938" w:rsidDel="00D83894">
          <w:rPr>
            <w:lang w:val="en-US"/>
          </w:rPr>
          <w:delText>an indication</w:delText>
        </w:r>
      </w:del>
      <w:ins w:id="90" w:author="Aris Papasakellariou" w:date="2024-08-25T20:48:00Z" w16du:dateUtc="2024-08-26T01:48:00Z">
        <w:r>
          <w:rPr>
            <w:lang w:val="en-US"/>
          </w:rPr>
          <w:t>a configuration</w:t>
        </w:r>
      </w:ins>
      <w:r w:rsidRPr="00684938">
        <w:rPr>
          <w:lang w:val="en-US"/>
        </w:rPr>
        <w:t xml:space="preserve"> by </w:t>
      </w:r>
      <w:r w:rsidRPr="00684938">
        <w:rPr>
          <w:i/>
          <w:lang w:val="en-US"/>
        </w:rPr>
        <w:t>SRS-PosResourceSet</w:t>
      </w:r>
      <w:del w:id="91" w:author="Aris Papasakellariou" w:date="2024-08-25T20:49:00Z" w16du:dateUtc="2024-08-26T01:49:00Z">
        <w:r w:rsidRPr="00684938" w:rsidDel="00D83894">
          <w:rPr>
            <w:iCs/>
            <w:lang w:val="en-US"/>
          </w:rPr>
          <w:delText xml:space="preserve"> in </w:delText>
        </w:r>
        <w:r w:rsidRPr="00684938" w:rsidDel="00D83894">
          <w:rPr>
            <w:i/>
            <w:iCs/>
            <w:lang w:val="en-US"/>
          </w:rPr>
          <w:delText>XYZ</w:delText>
        </w:r>
      </w:del>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r w:rsidRPr="00684938">
        <w:rPr>
          <w:i/>
          <w:lang w:val="en-US"/>
        </w:rPr>
        <w:t>bwp</w:t>
      </w:r>
      <w:r w:rsidRPr="00684938">
        <w:rPr>
          <w:iCs/>
          <w:lang w:val="en-US"/>
        </w:rPr>
        <w:t xml:space="preserve"> in </w:t>
      </w:r>
      <w:ins w:id="92" w:author="Aris Papasakellariou" w:date="2024-08-25T20:49:00Z" w16du:dateUtc="2024-08-26T01:49:00Z">
        <w:r w:rsidRPr="00FE3BA5">
          <w:rPr>
            <w:i/>
            <w:iCs/>
          </w:rPr>
          <w:t>SRS-PosTx-Hoppin</w:t>
        </w:r>
        <w:r w:rsidRPr="00FE3BA5">
          <w:rPr>
            <w:rFonts w:hint="eastAsia"/>
            <w:i/>
            <w:iCs/>
            <w:lang w:eastAsia="zh-CN"/>
          </w:rPr>
          <w:t>g</w:t>
        </w:r>
      </w:ins>
      <w:del w:id="93" w:author="Aris Papasakellariou" w:date="2024-08-25T20:49:00Z" w16du:dateUtc="2024-08-26T01:49:00Z">
        <w:r w:rsidRPr="00684938" w:rsidDel="00D83894">
          <w:rPr>
            <w:i/>
            <w:iCs/>
            <w:lang w:val="en-US"/>
          </w:rPr>
          <w:delText>XYZ</w:delText>
        </w:r>
      </w:del>
      <w:r w:rsidRPr="00684938">
        <w:rPr>
          <w:iCs/>
          <w:lang w:val="en-US"/>
        </w:rPr>
        <w:t xml:space="preserve">. </w:t>
      </w:r>
    </w:p>
    <w:p w14:paraId="04442BF9" w14:textId="5341B936" w:rsidR="00D83894" w:rsidRPr="00E169CB" w:rsidRDefault="00D83894" w:rsidP="00D83894">
      <w:pPr>
        <w:rPr>
          <w:iCs/>
          <w:u w:val="single"/>
          <w:lang w:val="en-US"/>
        </w:rPr>
      </w:pPr>
      <w:r w:rsidRPr="00684938">
        <w:rPr>
          <w:lang w:val="en-US"/>
        </w:rPr>
        <w:t xml:space="preserve">If a RedCap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ins w:id="94" w:author="Aris Papasakellariou" w:date="2024-08-25T20:48:00Z" w16du:dateUtc="2024-08-26T01:48:00Z">
        <w:r>
          <w:rPr>
            <w:lang w:val="en-US"/>
          </w:rPr>
          <w:t>a configuration</w:t>
        </w:r>
      </w:ins>
      <w:del w:id="95" w:author="Aris Papasakellariou" w:date="2024-08-25T20:48:00Z" w16du:dateUtc="2024-08-26T01:48:00Z">
        <w:r w:rsidRPr="00684938" w:rsidDel="00D83894">
          <w:rPr>
            <w:lang w:val="en-US"/>
          </w:rPr>
          <w:delText>an indication</w:delText>
        </w:r>
      </w:del>
      <w:r w:rsidRPr="00684938">
        <w:rPr>
          <w:lang w:val="en-US"/>
        </w:rPr>
        <w:t xml:space="preserve"> by </w:t>
      </w:r>
      <w:r w:rsidRPr="00684938">
        <w:rPr>
          <w:i/>
          <w:lang w:val="en-US"/>
        </w:rPr>
        <w:t>SRS-PosResourceSet</w:t>
      </w:r>
      <w:del w:id="96" w:author="Aris Papasakellariou" w:date="2024-08-25T20:49:00Z" w16du:dateUtc="2024-08-26T01:49:00Z">
        <w:r w:rsidRPr="00684938" w:rsidDel="00D83894">
          <w:rPr>
            <w:iCs/>
            <w:lang w:val="en-US"/>
          </w:rPr>
          <w:delText xml:space="preserve"> in </w:delText>
        </w:r>
        <w:r w:rsidRPr="00684938" w:rsidDel="00D83894">
          <w:rPr>
            <w:i/>
            <w:iCs/>
            <w:lang w:val="en-US"/>
          </w:rPr>
          <w:delText>XYZ</w:delText>
        </w:r>
      </w:del>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r w:rsidRPr="00684938">
        <w:rPr>
          <w:i/>
          <w:lang w:val="en-US"/>
        </w:rPr>
        <w:t>bwp</w:t>
      </w:r>
      <w:r w:rsidRPr="00684938">
        <w:rPr>
          <w:iCs/>
          <w:lang w:val="en-US"/>
        </w:rPr>
        <w:t xml:space="preserve"> in </w:t>
      </w:r>
      <w:ins w:id="97" w:author="Aris Papasakellariou" w:date="2024-08-25T20:49:00Z" w16du:dateUtc="2024-08-26T01:49:00Z">
        <w:r w:rsidRPr="00FE3BA5">
          <w:rPr>
            <w:i/>
            <w:iCs/>
          </w:rPr>
          <w:t>SRS-PosTx-Hoppin</w:t>
        </w:r>
        <w:r w:rsidRPr="00FE3BA5">
          <w:rPr>
            <w:rFonts w:hint="eastAsia"/>
            <w:i/>
            <w:iCs/>
            <w:lang w:eastAsia="zh-CN"/>
          </w:rPr>
          <w:t>g</w:t>
        </w:r>
      </w:ins>
      <w:del w:id="98" w:author="Aris Papasakellariou" w:date="2024-08-25T20:49:00Z" w16du:dateUtc="2024-08-26T01:49:00Z">
        <w:r w:rsidRPr="00684938" w:rsidDel="00D83894">
          <w:rPr>
            <w:i/>
            <w:iCs/>
            <w:lang w:val="en-US"/>
          </w:rPr>
          <w:delText>XYZ</w:delText>
        </w:r>
      </w:del>
      <w:r w:rsidRPr="00684938">
        <w:rPr>
          <w:iCs/>
          <w:lang w:val="en-US"/>
        </w:rPr>
        <w:t>.</w:t>
      </w:r>
    </w:p>
    <w:p w14:paraId="4CBAC5E5" w14:textId="77777777" w:rsidR="00D83894" w:rsidRDefault="00D83894" w:rsidP="00D83894">
      <w:pPr>
        <w:jc w:val="center"/>
        <w:rPr>
          <w:noProof/>
          <w:color w:val="FF0000"/>
          <w:szCs w:val="18"/>
          <w:lang w:eastAsia="zh-CN"/>
        </w:rPr>
      </w:pPr>
      <w:r w:rsidRPr="00F13E73">
        <w:rPr>
          <w:noProof/>
          <w:color w:val="FF0000"/>
          <w:szCs w:val="18"/>
          <w:lang w:eastAsia="zh-CN"/>
        </w:rPr>
        <w:t>*** Unchanged text is omitted ***</w:t>
      </w:r>
    </w:p>
    <w:p w14:paraId="0289DE3F" w14:textId="77777777" w:rsidR="00DA74EF" w:rsidRDefault="00DA74EF" w:rsidP="00D83894">
      <w:pPr>
        <w:jc w:val="center"/>
        <w:rPr>
          <w:noProof/>
          <w:color w:val="FF0000"/>
          <w:szCs w:val="18"/>
          <w:lang w:eastAsia="zh-CN"/>
        </w:rPr>
      </w:pPr>
    </w:p>
    <w:p w14:paraId="5F2C0D4A" w14:textId="77777777" w:rsidR="00DA74EF" w:rsidRPr="00B916EC" w:rsidRDefault="00DA74EF" w:rsidP="00DA74EF">
      <w:pPr>
        <w:pStyle w:val="Heading2"/>
      </w:pPr>
      <w:bookmarkStart w:id="99" w:name="_Toc12021451"/>
      <w:bookmarkStart w:id="100" w:name="_Toc20311563"/>
      <w:bookmarkStart w:id="101" w:name="_Toc26719388"/>
      <w:bookmarkStart w:id="102" w:name="_Toc29894819"/>
      <w:bookmarkStart w:id="103" w:name="_Toc29899118"/>
      <w:bookmarkStart w:id="104" w:name="_Toc29899536"/>
      <w:bookmarkStart w:id="105" w:name="_Toc29917273"/>
      <w:bookmarkStart w:id="106" w:name="_Toc36498147"/>
      <w:bookmarkStart w:id="107" w:name="_Toc45699173"/>
      <w:bookmarkStart w:id="108" w:name="_Toc169603399"/>
      <w:bookmarkStart w:id="109" w:name="_Ref491459187"/>
      <w:r w:rsidRPr="00B916EC">
        <w:t>7.4</w:t>
      </w:r>
      <w:r>
        <w:tab/>
      </w:r>
      <w:r w:rsidRPr="00B916EC">
        <w:t>Physical random access channel</w:t>
      </w:r>
      <w:bookmarkEnd w:id="99"/>
      <w:bookmarkEnd w:id="100"/>
      <w:bookmarkEnd w:id="101"/>
      <w:bookmarkEnd w:id="102"/>
      <w:bookmarkEnd w:id="103"/>
      <w:bookmarkEnd w:id="104"/>
      <w:bookmarkEnd w:id="105"/>
      <w:bookmarkEnd w:id="106"/>
      <w:bookmarkEnd w:id="107"/>
      <w:bookmarkEnd w:id="108"/>
    </w:p>
    <w:bookmarkEnd w:id="109"/>
    <w:p w14:paraId="597E4078" w14:textId="77777777" w:rsidR="00DA74EF" w:rsidRDefault="00DA74EF" w:rsidP="00DA74EF">
      <w:pPr>
        <w:jc w:val="center"/>
        <w:rPr>
          <w:noProof/>
          <w:color w:val="FF0000"/>
          <w:szCs w:val="18"/>
          <w:lang w:eastAsia="zh-CN"/>
        </w:rPr>
      </w:pPr>
      <w:r w:rsidRPr="00F13E73">
        <w:rPr>
          <w:noProof/>
          <w:color w:val="FF0000"/>
          <w:szCs w:val="18"/>
          <w:lang w:eastAsia="zh-CN"/>
        </w:rPr>
        <w:t>*** Unchanged text is omitted ***</w:t>
      </w:r>
    </w:p>
    <w:p w14:paraId="4FC3C737" w14:textId="77777777" w:rsidR="00DA74EF" w:rsidRDefault="00DA74EF" w:rsidP="00DA74EF">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p>
    <w:p w14:paraId="24BE6A50" w14:textId="77777777" w:rsidR="00DA74EF" w:rsidRPr="003A4EE7" w:rsidRDefault="00DA74EF" w:rsidP="00DA74EF">
      <w:pPr>
        <w:pStyle w:val="B1"/>
      </w:pPr>
      <w:r w:rsidRPr="003A4EE7">
        <w:t>-</w:t>
      </w:r>
      <w:r w:rsidRPr="003A4EE7">
        <w:tab/>
        <w:t xml:space="preserve">when the PRACH association indicator is not present in the PDCCH order, or </w:t>
      </w:r>
    </w:p>
    <w:p w14:paraId="38015707" w14:textId="77777777" w:rsidR="00DA74EF" w:rsidRPr="003A4EE7" w:rsidRDefault="00DA74EF" w:rsidP="00DA74EF">
      <w:pPr>
        <w:pStyle w:val="B1"/>
      </w:pPr>
      <w:r w:rsidRPr="003A4EE7">
        <w:t>-</w:t>
      </w:r>
      <w:r w:rsidRPr="003A4EE7">
        <w:tab/>
        <w:t xml:space="preserve">when the cell indicator field in the PDCCH order is not present or has value 0, or </w:t>
      </w:r>
    </w:p>
    <w:p w14:paraId="26748AD3" w14:textId="77777777" w:rsidR="00DA74EF" w:rsidRPr="003A4EE7" w:rsidRDefault="00DA74EF" w:rsidP="00DA74EF">
      <w:pPr>
        <w:pStyle w:val="B1"/>
        <w:rPr>
          <w:rFonts w:eastAsia="DengXian"/>
          <w:iCs/>
          <w:kern w:val="2"/>
          <w:lang w:eastAsia="zh-CN"/>
        </w:rPr>
      </w:pPr>
      <w:r w:rsidRPr="003A4EE7">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SSB-MTC-AdditionalPCI</w:t>
      </w:r>
      <w:r w:rsidRPr="003A4EE7">
        <w:rPr>
          <w:rFonts w:eastAsia="DengXian"/>
          <w:iCs/>
          <w:kern w:val="2"/>
          <w:lang w:eastAsia="zh-CN"/>
        </w:rPr>
        <w:t>,</w:t>
      </w:r>
      <w:r w:rsidRPr="003A4EE7">
        <w:rPr>
          <w:rFonts w:eastAsia="DengXian" w:hint="eastAsia"/>
          <w:iCs/>
          <w:kern w:val="2"/>
          <w:lang w:eastAsia="zh-CN"/>
        </w:rPr>
        <w:t xml:space="preserve"> or </w:t>
      </w:r>
    </w:p>
    <w:p w14:paraId="5FFE8DFA" w14:textId="77777777" w:rsidR="00DA74EF" w:rsidRPr="003A4EE7" w:rsidRDefault="00DA74EF" w:rsidP="00DA74EF">
      <w:pPr>
        <w:pStyle w:val="B1"/>
      </w:pPr>
      <w:r w:rsidRPr="003A4EE7">
        <w:t>-</w:t>
      </w:r>
      <w:r w:rsidRPr="003A4EE7">
        <w:tab/>
      </w:r>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43999B0B" w14:textId="77777777" w:rsidR="00DA74EF" w:rsidRPr="003A4EE7" w:rsidRDefault="00DA74EF" w:rsidP="00DA74EF">
      <w:pPr>
        <w:pStyle w:val="B1"/>
      </w:pPr>
      <w:r w:rsidRPr="003A4EE7">
        <w:t xml:space="preserve">or depending on an indicated SS/PBCH block </w:t>
      </w:r>
    </w:p>
    <w:p w14:paraId="76DDCC0F" w14:textId="77777777" w:rsidR="00DA74EF" w:rsidRPr="003A4EE7" w:rsidRDefault="00DA74EF" w:rsidP="00DA74EF">
      <w:pPr>
        <w:pStyle w:val="B1"/>
      </w:pPr>
      <w:r w:rsidRPr="003A4EE7">
        <w:t>-</w:t>
      </w:r>
      <w:r w:rsidRPr="003A4EE7">
        <w:tab/>
        <w:t xml:space="preserve">when the PRACH transmission is on a non-serving cell indicated by the cell indicator field in the PDCCH order, or </w:t>
      </w:r>
    </w:p>
    <w:p w14:paraId="35EA5E33" w14:textId="77777777" w:rsidR="00DA74EF" w:rsidRPr="003A4EE7" w:rsidRDefault="00DA74EF" w:rsidP="00DA74EF">
      <w:pPr>
        <w:pStyle w:val="B1"/>
        <w:rPr>
          <w:lang w:eastAsia="zh-CN"/>
        </w:rPr>
      </w:pPr>
      <w:r w:rsidRPr="003A4EE7">
        <w:lastRenderedPageBreak/>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t>
      </w:r>
    </w:p>
    <w:p w14:paraId="7B2CA304" w14:textId="0B8B7C88" w:rsidR="00DA74EF" w:rsidRPr="003A4EE7" w:rsidRDefault="00DA74EF" w:rsidP="00DA74EF">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ins w:id="110" w:author="Aris Papasakellariou" w:date="2024-08-25T21:54:00Z" w16du:dateUtc="2024-08-26T02:54:00Z">
        <w:r>
          <w:rPr>
            <w:lang w:eastAsia="zh-CN"/>
          </w:rPr>
          <w:t>n</w:t>
        </w:r>
      </w:ins>
      <w:del w:id="111" w:author="Aris Papasakellariou" w:date="2024-08-25T21:54:00Z" w16du:dateUtc="2024-08-26T02:54:00Z">
        <w:r w:rsidRPr="003A4EE7" w:rsidDel="00DA74EF">
          <w:rPr>
            <w:lang w:eastAsia="zh-CN"/>
          </w:rPr>
          <w:delText>t</w:delText>
        </w:r>
      </w:del>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7A76BE25" w14:textId="77777777" w:rsidR="00DA74EF" w:rsidRPr="003A4EE7" w:rsidRDefault="00DA74EF" w:rsidP="00DA74EF">
      <w:pPr>
        <w:rPr>
          <w:rFonts w:eastAsia="MS Mincho"/>
        </w:rPr>
      </w:pPr>
      <w:r w:rsidRPr="003A4EE7">
        <w:rPr>
          <w:rFonts w:eastAsia="MS Mincho"/>
          <w:i/>
        </w:rPr>
        <w:t>referenceSignalPower</w:t>
      </w:r>
      <w:r w:rsidRPr="003A4EE7">
        <w:rPr>
          <w:rFonts w:eastAsia="MS Mincho"/>
        </w:rPr>
        <w:t xml:space="preserve"> is provided by a corresponding </w:t>
      </w:r>
      <w:r w:rsidRPr="003A4EE7">
        <w:rPr>
          <w:i/>
        </w:rPr>
        <w:t>ss-PBCH-BlockPower</w:t>
      </w:r>
      <w:r w:rsidRPr="003A4EE7">
        <w:rPr>
          <w:rFonts w:eastAsia="MS Mincho"/>
        </w:rPr>
        <w:t xml:space="preserve">. </w:t>
      </w:r>
    </w:p>
    <w:p w14:paraId="4BBDC97A" w14:textId="77777777" w:rsidR="00DA74EF" w:rsidRDefault="00DA74EF" w:rsidP="00DA74EF">
      <w:pPr>
        <w:jc w:val="center"/>
        <w:rPr>
          <w:noProof/>
          <w:color w:val="FF0000"/>
          <w:szCs w:val="18"/>
          <w:lang w:eastAsia="zh-CN"/>
        </w:rPr>
      </w:pPr>
      <w:r w:rsidRPr="00F13E73">
        <w:rPr>
          <w:noProof/>
          <w:color w:val="FF0000"/>
          <w:szCs w:val="18"/>
          <w:lang w:eastAsia="zh-CN"/>
        </w:rPr>
        <w:t>*** Unchanged text is omitted ***</w:t>
      </w:r>
    </w:p>
    <w:p w14:paraId="225C86A7" w14:textId="77777777" w:rsidR="00DA74EF" w:rsidRPr="00DA74EF" w:rsidRDefault="00DA74EF" w:rsidP="00DA74EF"/>
    <w:p w14:paraId="691CF56C" w14:textId="0A48BCC3" w:rsidR="008C3858" w:rsidRPr="00B916EC" w:rsidRDefault="008C3858" w:rsidP="008C3858">
      <w:pPr>
        <w:pStyle w:val="Heading3"/>
      </w:pPr>
      <w:r w:rsidRPr="00B916EC">
        <w:t>7.7.1</w:t>
      </w:r>
      <w:r w:rsidRPr="00B916EC">
        <w:tab/>
      </w:r>
      <w:r>
        <w:t>Type 1 PH report</w:t>
      </w:r>
      <w:bookmarkEnd w:id="79"/>
      <w:bookmarkEnd w:id="80"/>
      <w:bookmarkEnd w:id="81"/>
      <w:bookmarkEnd w:id="82"/>
      <w:bookmarkEnd w:id="83"/>
      <w:bookmarkEnd w:id="84"/>
      <w:bookmarkEnd w:id="85"/>
      <w:bookmarkEnd w:id="86"/>
      <w:bookmarkEnd w:id="87"/>
      <w:bookmarkEnd w:id="88"/>
    </w:p>
    <w:p w14:paraId="17001C95" w14:textId="77777777" w:rsidR="008C3858" w:rsidRDefault="008C3858" w:rsidP="008C3858">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7A554CA1" w14:textId="77777777" w:rsidR="008C3858" w:rsidRPr="000B451E" w:rsidRDefault="008C3858" w:rsidP="008C385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3569A7C9" w14:textId="77777777" w:rsidR="008C3858" w:rsidRPr="000B451E" w:rsidRDefault="008C3858" w:rsidP="008C3858">
      <w:pPr>
        <w:pStyle w:val="B2"/>
      </w:pPr>
      <w:r w:rsidRPr="000B451E">
        <w:t>-</w:t>
      </w:r>
      <w:r w:rsidRPr="000B451E">
        <w:tab/>
      </w:r>
      <w:r w:rsidRPr="008C3858">
        <w:rPr>
          <w:i/>
          <w:iCs/>
          <w:rPrChange w:id="112" w:author="Aris Papasakellariou" w:date="2024-08-25T19:07:00Z" w16du:dateUtc="2024-08-26T00:07:00Z">
            <w:rPr/>
          </w:rPrChange>
        </w:rPr>
        <w:t>twoPHRMode</w:t>
      </w:r>
      <w:r w:rsidRPr="000B451E">
        <w:t>,</w:t>
      </w:r>
    </w:p>
    <w:p w14:paraId="3156A80E" w14:textId="77777777" w:rsidR="008C3858" w:rsidRPr="000B451E" w:rsidRDefault="008C3858" w:rsidP="008C3858">
      <w:pPr>
        <w:pStyle w:val="B2"/>
      </w:pPr>
      <w:r w:rsidRPr="000B451E">
        <w:t>-</w:t>
      </w:r>
      <w:r w:rsidRPr="000B451E">
        <w:tab/>
        <w:t xml:space="preserve">two SRS resource sets in </w:t>
      </w:r>
      <w:r w:rsidRPr="008C3858">
        <w:rPr>
          <w:i/>
          <w:iCs/>
          <w:rPrChange w:id="113" w:author="Aris Papasakellariou" w:date="2024-08-25T19:06:00Z" w16du:dateUtc="2024-08-26T00:06:00Z">
            <w:rPr/>
          </w:rPrChange>
        </w:rPr>
        <w:t>srs-ResourceSetToAddModList</w:t>
      </w:r>
      <w:r w:rsidRPr="000B451E">
        <w:t xml:space="preserve"> or </w:t>
      </w:r>
      <w:r w:rsidRPr="008C3858">
        <w:rPr>
          <w:i/>
          <w:iCs/>
          <w:rPrChange w:id="114" w:author="Aris Papasakellariou" w:date="2024-08-25T19:06:00Z" w16du:dateUtc="2024-08-26T00:06:00Z">
            <w:rPr/>
          </w:rPrChange>
        </w:rPr>
        <w:t>srs-ResourceSetToAddModListDCI-0-2</w:t>
      </w:r>
      <w:r w:rsidRPr="000B451E">
        <w:t xml:space="preserve"> with usage set to 'codebook' or 'nonCodebook',</w:t>
      </w:r>
    </w:p>
    <w:p w14:paraId="6479F959" w14:textId="77777777" w:rsidR="008C3858" w:rsidRPr="000B451E" w:rsidRDefault="008C3858" w:rsidP="008C3858">
      <w:pPr>
        <w:pStyle w:val="B2"/>
      </w:pPr>
      <w:r w:rsidRPr="000B451E">
        <w:t>-</w:t>
      </w:r>
      <w:r w:rsidRPr="000B451E">
        <w:tab/>
      </w:r>
      <w:r w:rsidRPr="008C3858">
        <w:rPr>
          <w:i/>
          <w:iCs/>
          <w:rPrChange w:id="115" w:author="Aris Papasakellariou" w:date="2024-08-25T19:06:00Z" w16du:dateUtc="2024-08-26T00:06:00Z">
            <w:rPr/>
          </w:rPrChange>
        </w:rPr>
        <w:t>dl-OrJointTCI-StateList</w:t>
      </w:r>
      <w:r w:rsidRPr="000B451E">
        <w:t xml:space="preserve"> or </w:t>
      </w:r>
      <w:r w:rsidRPr="008C3858">
        <w:rPr>
          <w:i/>
          <w:iCs/>
          <w:rPrChange w:id="116" w:author="Aris Papasakellariou" w:date="2024-08-25T19:06:00Z" w16du:dateUtc="2024-08-26T00:06:00Z">
            <w:rPr/>
          </w:rPrChange>
        </w:rPr>
        <w:t>TCI-UL-State</w:t>
      </w:r>
      <w:r w:rsidRPr="000B451E">
        <w:t xml:space="preserve"> and is indicated a first </w:t>
      </w:r>
      <w:bookmarkStart w:id="117" w:name="OLE_LINK20"/>
      <w:r w:rsidRPr="000B451E">
        <w:t>TCI-State or TCI-UL-State</w:t>
      </w:r>
      <w:bookmarkEnd w:id="117"/>
      <w:r w:rsidRPr="000B451E">
        <w:t xml:space="preserve"> and a </w:t>
      </w:r>
      <w:bookmarkStart w:id="118" w:name="OLE_LINK26"/>
      <w:r w:rsidRPr="000B451E">
        <w:t>second TCI-State or TCI-UL-State</w:t>
      </w:r>
      <w:bookmarkEnd w:id="118"/>
      <w:r w:rsidRPr="000B451E">
        <w:t>, and</w:t>
      </w:r>
    </w:p>
    <w:p w14:paraId="365FCA7C" w14:textId="7053D0FF" w:rsidR="008C3858" w:rsidRPr="000B451E" w:rsidRDefault="008C3858" w:rsidP="008C3858">
      <w:pPr>
        <w:pStyle w:val="B2"/>
      </w:pPr>
      <w:r w:rsidRPr="000B451E">
        <w:t>-</w:t>
      </w:r>
      <w:r w:rsidRPr="000B451E">
        <w:tab/>
      </w:r>
      <w:ins w:id="119" w:author="Aris Papasakellariou" w:date="2024-08-25T19:06:00Z" w16du:dateUtc="2024-08-26T00:06:00Z">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ins>
      <w:del w:id="120" w:author="Aris Papasakellariou" w:date="2024-08-25T19:06:00Z" w16du:dateUtc="2024-08-26T00:06:00Z">
        <w:r w:rsidRPr="000B451E" w:rsidDel="008C3858">
          <w:rPr>
            <w:rFonts w:eastAsia="PMingLiU"/>
            <w:lang w:eastAsia="zh-TW"/>
          </w:rPr>
          <w:delText>multipanelSchem</w:delText>
        </w:r>
        <w:r w:rsidRPr="000B451E" w:rsidDel="008C3858">
          <w:delText>e</w:delText>
        </w:r>
      </w:del>
    </w:p>
    <w:p w14:paraId="13E7DA41" w14:textId="77777777" w:rsidR="008C3858" w:rsidRPr="000B451E" w:rsidRDefault="008C3858" w:rsidP="008C3858">
      <w:pPr>
        <w:pStyle w:val="B2"/>
      </w:pPr>
      <w:r w:rsidRPr="000B451E">
        <w:t xml:space="preserve">the UE </w:t>
      </w:r>
      <w:bookmarkStart w:id="121" w:name="OLE_LINK44"/>
      <w:r w:rsidRPr="000B451E">
        <w:t>computes the Type 1 power headroom report</w:t>
      </w:r>
      <w:bookmarkEnd w:id="121"/>
      <w:r w:rsidRPr="000B451E">
        <w:t xml:space="preserve"> associated with the k-th TCI-State or TCI-UL-State as </w:t>
      </w:r>
    </w:p>
    <w:p w14:paraId="40ACB5F9" w14:textId="77777777" w:rsidR="008C3858" w:rsidRPr="000B451E" w:rsidRDefault="00000000" w:rsidP="008C385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8C3858" w:rsidRPr="000B451E">
        <w:t xml:space="preserve"> [dB]</w:t>
      </w:r>
    </w:p>
    <w:p w14:paraId="3CCDDA70" w14:textId="77777777" w:rsidR="008C3858" w:rsidRPr="00F415B1" w:rsidRDefault="008C3858" w:rsidP="008C3858">
      <w:pPr>
        <w:pStyle w:val="B1"/>
      </w:pPr>
      <w:r w:rsidRPr="000B451E">
        <w:t>-</w:t>
      </w:r>
      <w:r w:rsidRPr="000B451E">
        <w:tab/>
        <w:t>else, the UE computes the Type 1 power headroom report as</w:t>
      </w:r>
    </w:p>
    <w:p w14:paraId="4041D161" w14:textId="77777777" w:rsidR="008C3858" w:rsidRDefault="00000000" w:rsidP="008C3858">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8C3858" w:rsidRPr="006B1D60">
        <w:t xml:space="preserve"> </w:t>
      </w:r>
      <w:r w:rsidR="008C3858">
        <w:t>[dB]</w:t>
      </w:r>
    </w:p>
    <w:p w14:paraId="380A5626" w14:textId="1CB75BC4" w:rsidR="008C3858" w:rsidRPr="00F415B1" w:rsidRDefault="008C3858" w:rsidP="008C3858">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ins w:id="122" w:author="Aris Papasakellariou" w:date="2024-08-25T19:42:00Z" w16du:dateUtc="2024-08-26T00:42:00Z">
                <w:rPr>
                  <w:rFonts w:ascii="Cambria Math" w:hAnsi="Cambria Math"/>
                  <w:iCs/>
                </w:rPr>
              </w:ins>
            </m:ctrlPr>
          </m:sSubPr>
          <m:e>
            <m:r>
              <w:ins w:id="123" w:author="Aris Papasakellariou" w:date="2024-08-25T19:42:00Z" w16du:dateUtc="2024-08-26T00:42:00Z">
                <w:rPr>
                  <w:rFonts w:ascii="Cambria Math" w:hAnsi="Cambria Math"/>
                </w:rPr>
                <m:t>P</m:t>
              </w:ins>
            </m:r>
          </m:e>
          <m:sub>
            <m:r>
              <w:ins w:id="124" w:author="Aris Papasakellariou" w:date="2024-08-25T19:42:00Z" w16du:dateUtc="2024-08-26T00:42:00Z">
                <m:rPr>
                  <m:sty m:val="p"/>
                </m:rPr>
                <w:rPr>
                  <w:rFonts w:ascii="Cambria Math" w:hAnsi="Cambria Math"/>
                </w:rPr>
                <m:t>CMAX,</m:t>
              </w:ins>
            </m:r>
            <m:r>
              <w:ins w:id="125" w:author="Aris Papasakellariou" w:date="2024-08-25T19:42:00Z" w16du:dateUtc="2024-08-26T00:42:00Z">
                <w:rPr>
                  <w:rFonts w:ascii="Cambria Math" w:hAnsi="Cambria Math"/>
                </w:rPr>
                <m:t>f</m:t>
              </w:ins>
            </m:r>
            <m:r>
              <w:ins w:id="126" w:author="Aris Papasakellariou" w:date="2024-08-25T19:42:00Z" w16du:dateUtc="2024-08-26T00:42:00Z">
                <m:rPr>
                  <m:sty m:val="p"/>
                </m:rPr>
                <w:rPr>
                  <w:rFonts w:ascii="Cambria Math" w:hAnsi="Cambria Math"/>
                </w:rPr>
                <m:t>,</m:t>
              </w:ins>
            </m:r>
            <m:r>
              <w:ins w:id="127" w:author="Aris Papasakellariou" w:date="2024-08-25T19:42:00Z" w16du:dateUtc="2024-08-26T00:42:00Z">
                <w:rPr>
                  <w:rFonts w:ascii="Cambria Math" w:hAnsi="Cambria Math"/>
                </w:rPr>
                <m:t>c,k</m:t>
              </w:ins>
            </m:r>
          </m:sub>
        </m:sSub>
        <m:r>
          <w:ins w:id="128" w:author="Aris Papasakellariou" w:date="2024-08-25T19:42:00Z" w16du:dateUtc="2024-08-26T00:42:00Z">
            <m:rPr>
              <m:sty m:val="p"/>
            </m:rPr>
            <w:rPr>
              <w:rFonts w:ascii="Cambria Math" w:hAnsi="Cambria Math"/>
            </w:rPr>
            <m:t>(</m:t>
          </w:ins>
        </m:r>
        <m:r>
          <w:ins w:id="129" w:author="Aris Papasakellariou" w:date="2024-08-25T19:42:00Z" w16du:dateUtc="2024-08-26T00:42:00Z">
            <w:rPr>
              <w:rFonts w:ascii="Cambria Math" w:hAnsi="Cambria Math"/>
            </w:rPr>
            <m:t>i</m:t>
          </w:ins>
        </m:r>
        <m:r>
          <w:ins w:id="130" w:author="Aris Papasakellariou" w:date="2024-08-25T19:42:00Z" w16du:dateUtc="2024-08-26T00:42:00Z">
            <m:rPr>
              <m:sty m:val="p"/>
            </m:rPr>
            <w:rPr>
              <w:rFonts w:ascii="Cambria Math" w:hAnsi="Cambria Math"/>
            </w:rPr>
            <m:t>)</m:t>
          </w:ins>
        </m:r>
        <m:sSub>
          <m:sSubPr>
            <m:ctrlPr>
              <w:del w:id="131" w:author="Aris Papasakellariou" w:date="2024-08-25T19:42:00Z" w16du:dateUtc="2024-08-26T00:42:00Z">
                <w:rPr>
                  <w:rFonts w:ascii="Cambria Math" w:hAnsi="Cambria Math"/>
                  <w:iCs/>
                </w:rPr>
              </w:del>
            </m:ctrlPr>
          </m:sSubPr>
          <m:e>
            <m:acc>
              <m:accPr>
                <m:chr m:val="̃"/>
                <m:ctrlPr>
                  <w:del w:id="132" w:author="Aris Papasakellariou" w:date="2024-08-25T19:42:00Z" w16du:dateUtc="2024-08-26T00:42:00Z">
                    <w:rPr>
                      <w:rFonts w:ascii="Cambria Math" w:hAnsi="Cambria Math"/>
                      <w:i/>
                    </w:rPr>
                  </w:del>
                </m:ctrlPr>
              </m:accPr>
              <m:e>
                <m:r>
                  <w:del w:id="133" w:author="Aris Papasakellariou" w:date="2024-08-25T19:42:00Z" w16du:dateUtc="2024-08-26T00:42:00Z">
                    <w:rPr>
                      <w:rFonts w:ascii="Cambria Math" w:hAnsi="Cambria Math"/>
                    </w:rPr>
                    <m:t>P</m:t>
                  </w:del>
                </m:r>
              </m:e>
            </m:acc>
          </m:e>
          <m:sub>
            <m:r>
              <w:del w:id="134" w:author="Aris Papasakellariou" w:date="2024-08-25T19:42:00Z" w16du:dateUtc="2024-08-26T00:42:00Z">
                <m:rPr>
                  <m:sty m:val="p"/>
                </m:rPr>
                <w:rPr>
                  <w:rFonts w:ascii="Cambria Math" w:hAnsi="Cambria Math"/>
                </w:rPr>
                <m:t>CMAX,</m:t>
              </w:del>
            </m:r>
            <m:r>
              <w:del w:id="135" w:author="Aris Papasakellariou" w:date="2024-08-25T19:42:00Z" w16du:dateUtc="2024-08-26T00:42:00Z">
                <w:rPr>
                  <w:rFonts w:ascii="Cambria Math" w:hAnsi="Cambria Math"/>
                </w:rPr>
                <m:t>f</m:t>
              </w:del>
            </m:r>
            <m:r>
              <w:del w:id="136" w:author="Aris Papasakellariou" w:date="2024-08-25T19:42:00Z" w16du:dateUtc="2024-08-26T00:42:00Z">
                <m:rPr>
                  <m:sty m:val="p"/>
                </m:rPr>
                <w:rPr>
                  <w:rFonts w:ascii="Cambria Math" w:hAnsi="Cambria Math"/>
                </w:rPr>
                <m:t>,</m:t>
              </w:del>
            </m:r>
            <m:r>
              <w:del w:id="137" w:author="Aris Papasakellariou" w:date="2024-08-25T19:42:00Z" w16du:dateUtc="2024-08-26T00:42:00Z">
                <w:rPr>
                  <w:rFonts w:ascii="Cambria Math" w:hAnsi="Cambria Math"/>
                </w:rPr>
                <m:t>c,k</m:t>
              </w:del>
            </m:r>
          </m:sub>
        </m:sSub>
        <m:r>
          <w:del w:id="138" w:author="Aris Papasakellariou" w:date="2024-08-25T19:42:00Z" w16du:dateUtc="2024-08-26T00:42:00Z">
            <m:rPr>
              <m:sty m:val="p"/>
            </m:rPr>
            <w:rPr>
              <w:rFonts w:ascii="Cambria Math" w:hAnsi="Cambria Math"/>
            </w:rPr>
            <m:t>(</m:t>
          </w:del>
        </m:r>
        <m:r>
          <w:del w:id="139" w:author="Aris Papasakellariou" w:date="2024-08-25T19:42:00Z" w16du:dateUtc="2024-08-26T00:42:00Z">
            <w:rPr>
              <w:rFonts w:ascii="Cambria Math" w:hAnsi="Cambria Math"/>
            </w:rPr>
            <m:t>i</m:t>
          </w:del>
        </m:r>
        <m:r>
          <w:del w:id="140" w:author="Aris Papasakellariou" w:date="2024-08-25T19:42:00Z" w16du:dateUtc="2024-08-26T00:42:00Z">
            <m:rPr>
              <m:sty m:val="p"/>
            </m:rPr>
            <w:rPr>
              <w:rFonts w:ascii="Cambria Math" w:hAnsi="Cambria Math"/>
            </w:rPr>
            <m:t>)</m:t>
          </w:del>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7F97B675" w14:textId="77777777" w:rsidR="008C3858" w:rsidRPr="00F415B1" w:rsidRDefault="008C3858" w:rsidP="008C3858">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7A3FB1B8" w14:textId="77777777" w:rsidR="008C3858" w:rsidRPr="00F415B1" w:rsidRDefault="008C3858" w:rsidP="008C3858">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7891CC90" w14:textId="77777777" w:rsidR="008C3858" w:rsidRPr="00F415B1" w:rsidRDefault="008C3858" w:rsidP="008C3858">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0C619FBC" w14:textId="77777777" w:rsidR="008C3858" w:rsidRPr="00F415B1" w:rsidRDefault="008C3858" w:rsidP="008C3858">
      <w:pPr>
        <w:rPr>
          <w:iCs/>
        </w:rPr>
      </w:pPr>
      <w:r w:rsidRPr="00F415B1">
        <w:lastRenderedPageBreak/>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1839A6AC" w14:textId="77777777" w:rsidR="008C3858" w:rsidRPr="00B14B0A" w:rsidRDefault="008C3858" w:rsidP="008C3858">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76BBD0E0" w14:textId="77777777" w:rsidR="008C3858" w:rsidRDefault="008C3858" w:rsidP="008C3858">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1E490AA7" w14:textId="77777777" w:rsidR="008C3858" w:rsidRDefault="008C3858" w:rsidP="008C3858">
      <w:r>
        <w:t xml:space="preserve">or </w:t>
      </w:r>
    </w:p>
    <w:p w14:paraId="732A6415" w14:textId="77777777" w:rsidR="008C3858" w:rsidRPr="00347C78" w:rsidRDefault="008C3858" w:rsidP="008C3858">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3C4E7B68" w14:textId="77777777" w:rsidR="008C3858" w:rsidRDefault="008C3858" w:rsidP="008C3858">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29E10F56" w14:textId="77777777" w:rsidR="008C3858" w:rsidRPr="000B451E" w:rsidRDefault="008C3858" w:rsidP="008C385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3A1625D1" w14:textId="77777777" w:rsidR="008C3858" w:rsidRPr="000B451E" w:rsidRDefault="008C3858" w:rsidP="008C3858">
      <w:pPr>
        <w:pStyle w:val="B2"/>
      </w:pPr>
      <w:r w:rsidRPr="000B451E">
        <w:t>-</w:t>
      </w:r>
      <w:r w:rsidRPr="000B451E">
        <w:tab/>
      </w:r>
      <w:r w:rsidRPr="003E46D3">
        <w:rPr>
          <w:i/>
          <w:iCs/>
          <w:rPrChange w:id="141" w:author="Aris Papasakellariou" w:date="2024-08-25T19:08:00Z" w16du:dateUtc="2024-08-26T00:08:00Z">
            <w:rPr/>
          </w:rPrChange>
        </w:rPr>
        <w:t>twoPHRMode</w:t>
      </w:r>
      <w:r w:rsidRPr="000B451E">
        <w:t>,</w:t>
      </w:r>
    </w:p>
    <w:p w14:paraId="7EB59904" w14:textId="77777777" w:rsidR="008C3858" w:rsidRPr="000B451E" w:rsidRDefault="008C3858" w:rsidP="008C3858">
      <w:pPr>
        <w:pStyle w:val="B2"/>
      </w:pPr>
      <w:r w:rsidRPr="000B451E">
        <w:t>-</w:t>
      </w:r>
      <w:r w:rsidRPr="000B451E">
        <w:tab/>
        <w:t xml:space="preserve">two SRS resource sets in </w:t>
      </w:r>
      <w:r w:rsidRPr="003E46D3">
        <w:rPr>
          <w:i/>
          <w:iCs/>
          <w:rPrChange w:id="142" w:author="Aris Papasakellariou" w:date="2024-08-25T19:08:00Z" w16du:dateUtc="2024-08-26T00:08:00Z">
            <w:rPr/>
          </w:rPrChange>
        </w:rPr>
        <w:t>srs-ResourceSetToAddModList</w:t>
      </w:r>
      <w:r w:rsidRPr="000B451E">
        <w:t xml:space="preserve"> or </w:t>
      </w:r>
      <w:r w:rsidRPr="003E46D3">
        <w:rPr>
          <w:i/>
          <w:iCs/>
          <w:rPrChange w:id="143" w:author="Aris Papasakellariou" w:date="2024-08-25T19:08:00Z" w16du:dateUtc="2024-08-26T00:08:00Z">
            <w:rPr/>
          </w:rPrChange>
        </w:rPr>
        <w:t>srs-ResourceSetToAddModListDCI-0-2</w:t>
      </w:r>
      <w:r w:rsidRPr="000B451E">
        <w:t xml:space="preserve"> with usage set to 'codebook' or 'nonCodebook',</w:t>
      </w:r>
    </w:p>
    <w:p w14:paraId="17BC2358" w14:textId="77777777" w:rsidR="008C3858" w:rsidRPr="000B451E" w:rsidRDefault="008C3858" w:rsidP="008C3858">
      <w:pPr>
        <w:pStyle w:val="B2"/>
      </w:pPr>
      <w:r w:rsidRPr="000B451E">
        <w:t>-</w:t>
      </w:r>
      <w:r w:rsidRPr="000B451E">
        <w:tab/>
      </w:r>
      <w:r w:rsidRPr="003E46D3">
        <w:rPr>
          <w:i/>
          <w:iCs/>
          <w:rPrChange w:id="144" w:author="Aris Papasakellariou" w:date="2024-08-25T19:08:00Z" w16du:dateUtc="2024-08-26T00:08:00Z">
            <w:rPr/>
          </w:rPrChange>
        </w:rPr>
        <w:t>dl-OrJointTCI-StateList</w:t>
      </w:r>
      <w:r w:rsidRPr="000B451E">
        <w:t xml:space="preserve"> or </w:t>
      </w:r>
      <w:r w:rsidRPr="003E46D3">
        <w:rPr>
          <w:i/>
          <w:iCs/>
          <w:rPrChange w:id="145" w:author="Aris Papasakellariou" w:date="2024-08-25T19:08:00Z" w16du:dateUtc="2024-08-26T00:08:00Z">
            <w:rPr/>
          </w:rPrChange>
        </w:rPr>
        <w:t>TCI-UL-State</w:t>
      </w:r>
      <w:r w:rsidRPr="000B451E">
        <w:t xml:space="preserve"> and is indicated a first TCI-State or TCI-UL-State and a second TCI-State or TCI-UL-State, and</w:t>
      </w:r>
    </w:p>
    <w:p w14:paraId="27A4A83C" w14:textId="3FADBD3D" w:rsidR="008C3858" w:rsidRPr="000B451E" w:rsidRDefault="008C3858" w:rsidP="008C3858">
      <w:pPr>
        <w:pStyle w:val="B2"/>
      </w:pPr>
      <w:r w:rsidRPr="000B451E">
        <w:t>-</w:t>
      </w:r>
      <w:r w:rsidRPr="000B451E">
        <w:tab/>
      </w:r>
      <w:ins w:id="146" w:author="Aris Papasakellariou" w:date="2024-08-25T19:08:00Z" w16du:dateUtc="2024-08-26T00:08:00Z">
        <w:r w:rsidR="003E46D3" w:rsidRPr="008C3858">
          <w:rPr>
            <w:rFonts w:cs="Arial"/>
            <w:i/>
            <w:iCs/>
            <w:noProof/>
            <w:lang w:eastAsia="zh-CN"/>
          </w:rPr>
          <w:t>multipanelSchemeSDM</w:t>
        </w:r>
        <w:r w:rsidR="003E46D3" w:rsidRPr="008C3858" w:rsidDel="0049652E">
          <w:rPr>
            <w:iCs/>
          </w:rPr>
          <w:t xml:space="preserve"> </w:t>
        </w:r>
        <w:r w:rsidR="003E46D3" w:rsidRPr="008C3858">
          <w:rPr>
            <w:iCs/>
          </w:rPr>
          <w:t xml:space="preserve">or </w:t>
        </w:r>
        <w:r w:rsidR="003E46D3" w:rsidRPr="008C3858">
          <w:rPr>
            <w:rFonts w:cs="Arial"/>
            <w:i/>
            <w:iCs/>
            <w:noProof/>
            <w:lang w:eastAsia="zh-CN"/>
          </w:rPr>
          <w:t>multipanelSchemeSFN</w:t>
        </w:r>
      </w:ins>
      <w:del w:id="147" w:author="Aris Papasakellariou" w:date="2024-08-25T19:08:00Z" w16du:dateUtc="2024-08-26T00:08:00Z">
        <w:r w:rsidRPr="000B451E" w:rsidDel="003E46D3">
          <w:rPr>
            <w:rFonts w:eastAsia="PMingLiU"/>
            <w:lang w:eastAsia="zh-TW"/>
          </w:rPr>
          <w:delText>multipanelSchem</w:delText>
        </w:r>
        <w:r w:rsidRPr="000B451E" w:rsidDel="003E46D3">
          <w:delText>e</w:delText>
        </w:r>
      </w:del>
    </w:p>
    <w:p w14:paraId="72D6C14A" w14:textId="77777777" w:rsidR="008C3858" w:rsidRPr="000B451E" w:rsidRDefault="008C3858" w:rsidP="008C3858">
      <w:pPr>
        <w:pStyle w:val="B2"/>
      </w:pPr>
      <w:r w:rsidRPr="000B451E">
        <w:t xml:space="preserve">the UE computes the Type 1 power headroom report associated with the k-th TCI-State or TCI-UL-State as </w:t>
      </w:r>
    </w:p>
    <w:p w14:paraId="33C21644" w14:textId="77777777" w:rsidR="008C3858" w:rsidRPr="000B451E" w:rsidRDefault="00000000" w:rsidP="008C385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8C3858" w:rsidRPr="000B451E">
        <w:t xml:space="preserve"> [dB]</w:t>
      </w:r>
    </w:p>
    <w:p w14:paraId="37DCF536" w14:textId="77777777" w:rsidR="008C3858" w:rsidRPr="00F415B1" w:rsidRDefault="008C3858" w:rsidP="008C3858">
      <w:pPr>
        <w:pStyle w:val="B1"/>
      </w:pPr>
      <w:r w:rsidRPr="000B451E">
        <w:t>-</w:t>
      </w:r>
      <w:r w:rsidRPr="000B451E">
        <w:tab/>
        <w:t>else, the UE computes the Type 1 power headroom report as</w:t>
      </w:r>
    </w:p>
    <w:p w14:paraId="32B7EF89" w14:textId="77777777" w:rsidR="008C3858" w:rsidRPr="00E9040D" w:rsidRDefault="008C3858" w:rsidP="008C3858">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56D2938" w14:textId="77777777" w:rsidR="008C3858" w:rsidRPr="005E0313" w:rsidRDefault="008C3858" w:rsidP="008C3858">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p>
    <w:p w14:paraId="6D05CF20" w14:textId="77777777" w:rsidR="003E46D3" w:rsidRPr="00B96DBC" w:rsidRDefault="003E46D3" w:rsidP="003E46D3">
      <w:pPr>
        <w:jc w:val="center"/>
      </w:pPr>
      <w:r w:rsidRPr="00F13E73">
        <w:rPr>
          <w:noProof/>
          <w:color w:val="FF0000"/>
          <w:szCs w:val="18"/>
          <w:lang w:eastAsia="zh-CN"/>
        </w:rPr>
        <w:t>*** Unchanged text is omitted ***</w:t>
      </w:r>
    </w:p>
    <w:p w14:paraId="3E5DBB9C" w14:textId="77777777" w:rsidR="008C3858" w:rsidRPr="00175144" w:rsidRDefault="008C3858" w:rsidP="008C3858">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2CF31C06" w14:textId="77777777" w:rsidR="008C3858" w:rsidRPr="00175144" w:rsidRDefault="008C3858" w:rsidP="008C3858">
      <w:pPr>
        <w:pStyle w:val="B1"/>
        <w:rPr>
          <w:lang w:eastAsia="zh-CN"/>
        </w:rPr>
      </w:pPr>
      <w:r w:rsidRPr="00175144">
        <w:t>-</w:t>
      </w:r>
      <w:r w:rsidRPr="00175144">
        <w:tab/>
      </w:r>
      <w:r w:rsidRPr="003A4EE7">
        <w:rPr>
          <w:i/>
          <w:iCs/>
        </w:rPr>
        <w:t>twoPHRMode</w:t>
      </w:r>
      <w:r w:rsidRPr="00175144">
        <w:t>,</w:t>
      </w:r>
      <w:r w:rsidRPr="00175144">
        <w:rPr>
          <w:lang w:eastAsia="zh-CN"/>
        </w:rPr>
        <w:t xml:space="preserve"> </w:t>
      </w:r>
    </w:p>
    <w:p w14:paraId="0586EF8B" w14:textId="77777777" w:rsidR="008C3858" w:rsidRPr="00175144" w:rsidRDefault="008C3858" w:rsidP="008C3858">
      <w:pPr>
        <w:pStyle w:val="B1"/>
      </w:pPr>
      <w:r w:rsidRPr="00175144">
        <w:t>-</w:t>
      </w:r>
      <w:r w:rsidRPr="00175144">
        <w:tab/>
        <w:t xml:space="preserve">two SRS resource sets in </w:t>
      </w:r>
      <w:r w:rsidRPr="003A4EE7">
        <w:rPr>
          <w:i/>
          <w:iCs/>
        </w:rPr>
        <w:t>srs-ResourceSetToAddModList</w:t>
      </w:r>
      <w:r w:rsidRPr="00175144">
        <w:t xml:space="preserve"> or </w:t>
      </w:r>
      <w:r w:rsidRPr="003A4EE7">
        <w:rPr>
          <w:i/>
          <w:iCs/>
        </w:rPr>
        <w:t>srs-ResourceSetToAddModListDCI-0-2</w:t>
      </w:r>
      <w:r w:rsidRPr="00175144">
        <w:t xml:space="preserve"> with usage set to 'codebook' or 'nonCodebook',</w:t>
      </w:r>
    </w:p>
    <w:p w14:paraId="24A06769" w14:textId="77777777" w:rsidR="008C3858" w:rsidRPr="00175144" w:rsidRDefault="008C3858" w:rsidP="008C3858">
      <w:pPr>
        <w:pStyle w:val="B1"/>
      </w:pPr>
      <w:r w:rsidRPr="00175144">
        <w:lastRenderedPageBreak/>
        <w:t>-</w:t>
      </w:r>
      <w:r w:rsidRPr="00175144">
        <w:tab/>
      </w:r>
      <w:r w:rsidRPr="003A4EE7">
        <w:rPr>
          <w:rFonts w:cs="Times"/>
          <w:i/>
          <w:iCs/>
          <w:szCs w:val="18"/>
          <w:lang w:eastAsia="zh-CN"/>
        </w:rPr>
        <w:t>dl-OrJointTCI-StateList</w:t>
      </w:r>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38ABFEA9" w14:textId="33A92382" w:rsidR="008C3858" w:rsidRPr="00175144" w:rsidRDefault="008C3858" w:rsidP="008C3858">
      <w:pPr>
        <w:pStyle w:val="B1"/>
        <w:rPr>
          <w:lang w:eastAsia="zh-CN"/>
        </w:rPr>
      </w:pPr>
      <w:r w:rsidRPr="00175144">
        <w:t>-</w:t>
      </w:r>
      <w:r w:rsidRPr="00175144">
        <w:tab/>
      </w:r>
      <w:ins w:id="148" w:author="Aris Papasakellariou" w:date="2024-08-25T19:10:00Z" w16du:dateUtc="2024-08-26T00:10:00Z">
        <w:r w:rsidR="003E46D3" w:rsidRPr="008C3858">
          <w:rPr>
            <w:rFonts w:cs="Arial"/>
            <w:i/>
            <w:iCs/>
            <w:noProof/>
            <w:lang w:eastAsia="zh-CN"/>
          </w:rPr>
          <w:t>multipanelSchemeSDM</w:t>
        </w:r>
        <w:r w:rsidR="003E46D3" w:rsidRPr="008C3858" w:rsidDel="0049652E">
          <w:rPr>
            <w:iCs/>
          </w:rPr>
          <w:t xml:space="preserve"> </w:t>
        </w:r>
        <w:r w:rsidR="003E46D3" w:rsidRPr="008C3858">
          <w:rPr>
            <w:iCs/>
          </w:rPr>
          <w:t xml:space="preserve">or </w:t>
        </w:r>
        <w:r w:rsidR="003E46D3" w:rsidRPr="008C3858">
          <w:rPr>
            <w:rFonts w:cs="Arial"/>
            <w:i/>
            <w:iCs/>
            <w:noProof/>
            <w:lang w:eastAsia="zh-CN"/>
          </w:rPr>
          <w:t>multipanelSchemeSFN</w:t>
        </w:r>
      </w:ins>
      <w:del w:id="149" w:author="Aris Papasakellariou" w:date="2024-08-25T19:10:00Z" w16du:dateUtc="2024-08-26T00:10:00Z">
        <w:r w:rsidRPr="003A4EE7" w:rsidDel="003E46D3">
          <w:rPr>
            <w:rFonts w:eastAsia="PMingLiU"/>
            <w:i/>
            <w:iCs/>
            <w:lang w:eastAsia="zh-TW"/>
          </w:rPr>
          <w:delText>multipanelScheme</w:delText>
        </w:r>
      </w:del>
    </w:p>
    <w:p w14:paraId="3955793B" w14:textId="77777777" w:rsidR="008C3858" w:rsidRPr="00175144" w:rsidRDefault="008C3858" w:rsidP="008C3858">
      <w:pPr>
        <w:rPr>
          <w:lang w:val="en-US" w:eastAsia="zh-CN"/>
        </w:rPr>
      </w:pPr>
      <w:r w:rsidRPr="00175144">
        <w:rPr>
          <w:lang w:val="en-US" w:eastAsia="zh-CN"/>
        </w:rPr>
        <w:t xml:space="preserve">the UE provides </w:t>
      </w:r>
    </w:p>
    <w:p w14:paraId="1F188C20" w14:textId="77777777" w:rsidR="008C3858" w:rsidRPr="009203AD" w:rsidRDefault="008C3858" w:rsidP="008C3858">
      <w:pPr>
        <w:pStyle w:val="B1"/>
        <w:ind w:left="502"/>
        <w:rPr>
          <w:iCs/>
        </w:rPr>
      </w:pPr>
      <w:r w:rsidRPr="00175144">
        <w:t>-</w:t>
      </w:r>
      <w:r w:rsidRPr="00175144">
        <w:tab/>
        <w:t xml:space="preserve">a </w:t>
      </w:r>
      <w:r>
        <w:rPr>
          <w:lang w:val="en-GB"/>
        </w:rPr>
        <w:t xml:space="preserve">first </w:t>
      </w:r>
      <w:r w:rsidRPr="00175144">
        <w:t xml:space="preserve">Type 1 power headroom report and a </w:t>
      </w:r>
      <w:r w:rsidRPr="009203AD">
        <w:rPr>
          <w:lang w:val="en-GB"/>
        </w:rPr>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lang w:val="en-GB"/>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0BC46A3D" w14:textId="77B53542" w:rsidR="008C3858" w:rsidRPr="00175144" w:rsidRDefault="008C3858" w:rsidP="008C3858">
      <w:pPr>
        <w:pStyle w:val="B1"/>
        <w:rPr>
          <w:iCs/>
          <w:lang w:val="en-GB"/>
        </w:rPr>
      </w:pPr>
      <w:r w:rsidRPr="00175144">
        <w:t>-</w:t>
      </w:r>
      <w:r w:rsidRPr="00175144">
        <w:tab/>
        <w:t xml:space="preserve">a </w:t>
      </w:r>
      <w:r w:rsidRPr="009203AD">
        <w:rPr>
          <w:lang w:val="en-GB"/>
        </w:rPr>
        <w:t>seco</w:t>
      </w:r>
      <w:r>
        <w:rPr>
          <w:lang w:val="en-GB"/>
        </w:rPr>
        <w:t xml:space="preserve">nd </w:t>
      </w:r>
      <w:r w:rsidRPr="00175144">
        <w:t xml:space="preserve">Type 1 power headroom report and a </w:t>
      </w:r>
      <w:ins w:id="150" w:author="Aris Papasakellariou" w:date="2024-08-25T19:42:00Z" w16du:dateUtc="2024-08-26T00:42:00Z">
        <w:r w:rsidR="00296EB1">
          <w:t xml:space="preserve">second </w:t>
        </w:r>
      </w:ins>
      <w:r w:rsidRPr="00175144">
        <w:t xml:space="preserve">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lang w:val="en-GB"/>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92C6BFF" w14:textId="77777777" w:rsidR="008C3858" w:rsidRDefault="008C3858" w:rsidP="008C3858">
      <w:pPr>
        <w:pStyle w:val="B1"/>
        <w:rPr>
          <w:iCs/>
          <w:lang w:val="en-GB"/>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lang w:val="en-GB"/>
        </w:rPr>
        <w:t>.</w:t>
      </w:r>
    </w:p>
    <w:p w14:paraId="0837D435" w14:textId="77777777" w:rsidR="008C3858" w:rsidRDefault="008C3858" w:rsidP="008C3858">
      <w:pPr>
        <w:pStyle w:val="B1"/>
        <w:rPr>
          <w:iCs/>
          <w:lang w:val="en-GB"/>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6BFE1786" w14:textId="77777777" w:rsidR="003E46D3" w:rsidRDefault="003E46D3" w:rsidP="003E46D3">
      <w:pPr>
        <w:jc w:val="center"/>
        <w:rPr>
          <w:noProof/>
          <w:color w:val="FF0000"/>
          <w:szCs w:val="18"/>
          <w:lang w:eastAsia="zh-CN"/>
        </w:rPr>
      </w:pPr>
      <w:r w:rsidRPr="00F13E73">
        <w:rPr>
          <w:noProof/>
          <w:color w:val="FF0000"/>
          <w:szCs w:val="18"/>
          <w:lang w:eastAsia="zh-CN"/>
        </w:rPr>
        <w:t>*** Unchanged text is omitted ***</w:t>
      </w:r>
    </w:p>
    <w:p w14:paraId="5BDCD59D" w14:textId="77777777" w:rsidR="00D624CE" w:rsidRDefault="00D624CE" w:rsidP="003E46D3">
      <w:pPr>
        <w:jc w:val="center"/>
        <w:rPr>
          <w:noProof/>
          <w:color w:val="FF0000"/>
          <w:szCs w:val="18"/>
          <w:lang w:eastAsia="zh-CN"/>
        </w:rPr>
      </w:pPr>
    </w:p>
    <w:p w14:paraId="0356BBA6" w14:textId="77777777" w:rsidR="00D624CE" w:rsidRPr="00B916EC" w:rsidRDefault="00D624CE" w:rsidP="00D624CE">
      <w:pPr>
        <w:pStyle w:val="Heading4"/>
      </w:pPr>
      <w:bookmarkStart w:id="151" w:name="_Ref500250940"/>
      <w:bookmarkStart w:id="152" w:name="_Toc12021473"/>
      <w:bookmarkStart w:id="153" w:name="_Toc20311585"/>
      <w:bookmarkStart w:id="154" w:name="_Toc26719410"/>
      <w:bookmarkStart w:id="155" w:name="_Toc29894843"/>
      <w:bookmarkStart w:id="156" w:name="_Toc29899142"/>
      <w:bookmarkStart w:id="157" w:name="_Toc29899560"/>
      <w:bookmarkStart w:id="158" w:name="_Toc29917297"/>
      <w:bookmarkStart w:id="159" w:name="_Toc36498171"/>
      <w:bookmarkStart w:id="160" w:name="_Toc45699197"/>
      <w:bookmarkStart w:id="161" w:name="_Toc169603424"/>
      <w:r w:rsidRPr="00B916EC">
        <w:t>9</w:t>
      </w:r>
      <w:r w:rsidRPr="00B916EC">
        <w:rPr>
          <w:rFonts w:hint="eastAsia"/>
        </w:rPr>
        <w:t>.</w:t>
      </w:r>
      <w:r w:rsidRPr="00B916EC">
        <w:t>1.3.1</w:t>
      </w:r>
      <w:r w:rsidRPr="00B916EC">
        <w:rPr>
          <w:rFonts w:hint="eastAsia"/>
        </w:rPr>
        <w:tab/>
      </w:r>
      <w:r w:rsidRPr="00B916EC">
        <w:t xml:space="preserve">Type-2 HARQ-ACK codebook in </w:t>
      </w:r>
      <w:bookmarkEnd w:id="151"/>
      <w:r w:rsidRPr="00B916EC">
        <w:t>physical uplink control channel</w:t>
      </w:r>
      <w:bookmarkEnd w:id="152"/>
      <w:bookmarkEnd w:id="153"/>
      <w:bookmarkEnd w:id="154"/>
      <w:bookmarkEnd w:id="155"/>
      <w:bookmarkEnd w:id="156"/>
      <w:bookmarkEnd w:id="157"/>
      <w:bookmarkEnd w:id="158"/>
      <w:bookmarkEnd w:id="159"/>
      <w:bookmarkEnd w:id="160"/>
      <w:bookmarkEnd w:id="161"/>
    </w:p>
    <w:p w14:paraId="63932732" w14:textId="77777777" w:rsidR="00D624CE" w:rsidRDefault="00D624CE" w:rsidP="00D624CE">
      <w:pPr>
        <w:jc w:val="center"/>
        <w:rPr>
          <w:noProof/>
          <w:color w:val="FF0000"/>
          <w:szCs w:val="18"/>
          <w:lang w:eastAsia="zh-CN"/>
        </w:rPr>
      </w:pPr>
      <w:r w:rsidRPr="00F13E73">
        <w:rPr>
          <w:noProof/>
          <w:color w:val="FF0000"/>
          <w:szCs w:val="18"/>
          <w:lang w:eastAsia="zh-CN"/>
        </w:rPr>
        <w:t>*** Unchanged text is omitted ***</w:t>
      </w:r>
    </w:p>
    <w:p w14:paraId="2C4B9B60" w14:textId="77777777" w:rsidR="00D624CE" w:rsidRPr="00F41078" w:rsidRDefault="00D624CE" w:rsidP="00D624CE">
      <w:pPr>
        <w:ind w:left="568" w:hanging="284"/>
        <w:rPr>
          <w:lang w:val="x-none" w:eastAsia="zh-CN"/>
        </w:rPr>
      </w:pPr>
      <w:r w:rsidRPr="00F41078">
        <w:rPr>
          <w:rFonts w:hint="eastAsia"/>
          <w:lang w:val="x-none" w:eastAsia="zh-CN"/>
        </w:rPr>
        <w:t xml:space="preserve">while </w:t>
      </w:r>
      <m:oMath>
        <m:r>
          <w:rPr>
            <w:rFonts w:ascii="Cambria Math" w:hAnsi="Cambria Math"/>
            <w:lang w:val="x-none" w:eastAsia="zh-CN"/>
          </w:rPr>
          <m:t>m&lt;M</m:t>
        </m:r>
      </m:oMath>
    </w:p>
    <w:p w14:paraId="6B947383" w14:textId="77777777" w:rsidR="00D624CE" w:rsidRPr="00F41078" w:rsidRDefault="00D624CE" w:rsidP="00D624CE">
      <w:pPr>
        <w:ind w:left="851" w:hanging="284"/>
        <w:rPr>
          <w:rFonts w:cs="Arial"/>
          <w:lang w:eastAsia="zh-CN"/>
        </w:rPr>
      </w:pPr>
      <m:oMath>
        <m:r>
          <w:rPr>
            <w:rFonts w:ascii="Cambria Math" w:hAnsi="Cambria Math"/>
            <w:lang w:val="x-none" w:eastAsia="zh-CN"/>
          </w:rPr>
          <m:t>c</m:t>
        </m:r>
        <m:r>
          <m:rPr>
            <m:sty m:val="p"/>
          </m:rPr>
          <w:rPr>
            <w:rFonts w:ascii="Cambria Math" w:hAnsi="Cambria Math"/>
            <w:lang w:val="x-none" w:eastAsia="zh-CN"/>
          </w:rPr>
          <m:t>=0</m:t>
        </m:r>
      </m:oMath>
      <w:r w:rsidRPr="00F41078">
        <w:rPr>
          <w:lang w:eastAsia="zh-CN"/>
        </w:rPr>
        <w:t xml:space="preserve"> </w:t>
      </w:r>
    </w:p>
    <w:p w14:paraId="392046ED" w14:textId="77777777" w:rsidR="00D624CE" w:rsidRPr="00F41078" w:rsidRDefault="00D624CE" w:rsidP="00D624CE">
      <w:pPr>
        <w:ind w:left="851" w:hanging="284"/>
        <w:rPr>
          <w:lang w:val="x-none" w:eastAsia="zh-CN"/>
        </w:rPr>
      </w:pPr>
      <w:r w:rsidRPr="00F41078">
        <w:rPr>
          <w:rFonts w:hint="eastAsia"/>
          <w:lang w:val="x-none" w:eastAsia="zh-CN"/>
        </w:rPr>
        <w:t xml:space="preserve">if </w:t>
      </w:r>
      <w:r w:rsidRPr="00F41078">
        <w:rPr>
          <w:i/>
          <w:iCs/>
          <w:lang w:val="x-none"/>
        </w:rPr>
        <w:t>harq-ACK-SpatialBundlingPUCCH</w:t>
      </w:r>
      <w:r w:rsidRPr="00F41078">
        <w:rPr>
          <w:rFonts w:hint="eastAsia"/>
          <w:lang w:val="x-none" w:eastAsia="zh-CN"/>
        </w:rPr>
        <w:t xml:space="preserve"> </w:t>
      </w:r>
      <w:r w:rsidRPr="00F41078">
        <w:rPr>
          <w:lang w:val="x-none" w:eastAsia="zh-CN"/>
        </w:rPr>
        <w:t>is not provided</w:t>
      </w:r>
      <w:r w:rsidRPr="00F41078">
        <w:rPr>
          <w:rFonts w:hint="eastAsia"/>
          <w:lang w:val="x-none" w:eastAsia="zh-CN"/>
        </w:rPr>
        <w:t>,</w:t>
      </w:r>
    </w:p>
    <w:p w14:paraId="264DBFF3" w14:textId="77777777" w:rsidR="00D624CE" w:rsidRPr="00F41078" w:rsidRDefault="00D624CE" w:rsidP="00D624CE">
      <w:pPr>
        <w:ind w:left="1135" w:hanging="284"/>
        <w:rPr>
          <w:rFonts w:eastAsia="Times New Roman"/>
          <w:lang w:eastAsia="zh-CN"/>
        </w:rPr>
      </w:pPr>
      <w:r w:rsidRPr="00F41078">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0FC99C8E" w14:textId="77777777" w:rsidR="00D624CE" w:rsidRPr="00F41078" w:rsidRDefault="00D624CE" w:rsidP="00D624CE">
      <w:pPr>
        <w:ind w:left="1134"/>
        <w:rPr>
          <w:iCs/>
        </w:rPr>
      </w:pPr>
      <w:r w:rsidRPr="00F41078">
        <w:t xml:space="preserve">if PDCCH monitoring occasion </w:t>
      </w:r>
      <m:oMath>
        <m:r>
          <w:rPr>
            <w:rFonts w:ascii="Cambria Math" w:hAnsi="Cambria Math"/>
          </w:rPr>
          <m:t>m</m:t>
        </m:r>
      </m:oMath>
      <w:r w:rsidRPr="00F41078">
        <w:t xml:space="preserve"> is before an active UL BWP change on the serving cell of PUCCH transmission if the UE is provided </w:t>
      </w:r>
      <w:r w:rsidRPr="00F41078">
        <w:rPr>
          <w:i/>
        </w:rPr>
        <w:t>pucch-sSCellDyn</w:t>
      </w:r>
      <w:r w:rsidRPr="00F41078">
        <w:t xml:space="preserve">, or an active UL BWP change on the PCell if the UE is not provided </w:t>
      </w:r>
      <w:r w:rsidRPr="00F41078">
        <w:rPr>
          <w:i/>
        </w:rPr>
        <w:t>pucch-sSCellDyn</w:t>
      </w:r>
    </w:p>
    <w:p w14:paraId="4487ADCE" w14:textId="77777777" w:rsidR="00D624CE" w:rsidRPr="00F41078" w:rsidRDefault="00D624CE" w:rsidP="00D624CE">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F41078">
        <w:rPr>
          <w:lang w:val="en-US"/>
        </w:rPr>
        <w:t>;</w:t>
      </w:r>
    </w:p>
    <w:p w14:paraId="242396D9" w14:textId="77777777" w:rsidR="00D624CE" w:rsidRPr="00F41078" w:rsidRDefault="00D624CE" w:rsidP="00D624CE">
      <w:pPr>
        <w:ind w:left="1418" w:hanging="284"/>
      </w:pPr>
      <w:r w:rsidRPr="00F41078">
        <w:t>else</w:t>
      </w:r>
    </w:p>
    <w:p w14:paraId="045EC29A" w14:textId="77777777" w:rsidR="00D624CE" w:rsidRPr="00F41078" w:rsidRDefault="00D624CE" w:rsidP="00D624CE">
      <w:pPr>
        <w:ind w:left="1418"/>
        <w:rPr>
          <w:lang w:eastAsia="zh-CN"/>
        </w:rPr>
      </w:pPr>
      <w:r w:rsidRPr="00F41078">
        <w:rPr>
          <w:rFonts w:hint="eastAsia"/>
          <w:lang w:eastAsia="zh-CN"/>
        </w:rPr>
        <w:t xml:space="preserve">if there </w:t>
      </w:r>
      <w:r w:rsidRPr="00F41078">
        <w:rPr>
          <w:lang w:eastAsia="zh-CN"/>
        </w:rPr>
        <w:t xml:space="preserve">is a PDSCH reception on serving cell </w:t>
      </w:r>
      <m:oMath>
        <m:r>
          <w:rPr>
            <w:rFonts w:ascii="Cambria Math" w:hAnsi="Cambria Math"/>
          </w:rPr>
          <m:t>c</m:t>
        </m:r>
      </m:oMath>
      <w:r w:rsidRPr="00F41078">
        <w:rPr>
          <w:lang w:eastAsia="zh-CN"/>
        </w:rPr>
        <w:t xml:space="preserve"> that is scheduled by a DCI format scheduling more than one</w:t>
      </w:r>
      <w:r w:rsidRPr="00F41078">
        <w:rPr>
          <w:rFonts w:hint="eastAsia"/>
          <w:lang w:eastAsia="zh-CN"/>
        </w:rPr>
        <w:t xml:space="preserve"> PDSCH</w:t>
      </w:r>
      <w:r w:rsidRPr="00F41078">
        <w:rPr>
          <w:lang w:eastAsia="zh-CN"/>
        </w:rPr>
        <w:t xml:space="preserve">s </w:t>
      </w:r>
      <w:bookmarkStart w:id="162" w:name="_Hlk160534812"/>
      <w:r w:rsidRPr="00F41078">
        <w:rPr>
          <w:lang w:eastAsia="zh-CN"/>
        </w:rPr>
        <w:t xml:space="preserve">that provide respective more than one </w:t>
      </w:r>
      <w:r w:rsidRPr="00F41078">
        <w:t>transport blocks with enabled HARQ-ACK information</w:t>
      </w:r>
      <w:bookmarkEnd w:id="162"/>
      <w:r w:rsidRPr="00F41078">
        <w:rPr>
          <w:rFonts w:hint="eastAsia"/>
          <w:lang w:eastAsia="zh-CN"/>
        </w:rPr>
        <w:t xml:space="preserve"> on </w:t>
      </w:r>
      <w:r w:rsidRPr="00F41078">
        <w:rPr>
          <w:lang w:eastAsia="zh-CN"/>
        </w:rPr>
        <w:t xml:space="preserve">respective more than one </w:t>
      </w:r>
      <w:r w:rsidRPr="00F41078">
        <w:rPr>
          <w:rFonts w:hint="eastAsia"/>
          <w:lang w:eastAsia="zh-CN"/>
        </w:rPr>
        <w:t>serving cell</w:t>
      </w:r>
      <w:r w:rsidRPr="00F41078">
        <w:rPr>
          <w:lang w:eastAsia="zh-CN"/>
        </w:rPr>
        <w:t>s, where the DCI format is</w:t>
      </w:r>
      <w:r w:rsidRPr="00F41078">
        <w:rPr>
          <w:rFonts w:hint="eastAsia"/>
          <w:lang w:eastAsia="zh-CN"/>
        </w:rPr>
        <w:t xml:space="preserve"> associated with </w:t>
      </w:r>
      <w:r w:rsidRPr="00F41078">
        <w:rPr>
          <w:lang w:eastAsia="zh-CN"/>
        </w:rPr>
        <w:t xml:space="preserve">a </w:t>
      </w:r>
      <w:r w:rsidRPr="00F41078">
        <w:rPr>
          <w:rFonts w:hint="eastAsia"/>
          <w:lang w:eastAsia="zh-CN"/>
        </w:rPr>
        <w:t xml:space="preserve">PDCCH </w:t>
      </w:r>
      <w:r w:rsidRPr="00F41078">
        <w:rPr>
          <w:lang w:eastAsia="zh-CN"/>
        </w:rPr>
        <w:t xml:space="preserve">reception </w:t>
      </w:r>
      <w:r w:rsidRPr="00F41078">
        <w:rPr>
          <w:rFonts w:hint="eastAsia"/>
          <w:lang w:eastAsia="zh-CN"/>
        </w:rPr>
        <w:t xml:space="preserve">in </w:t>
      </w:r>
      <w:r w:rsidRPr="00F41078">
        <w:rPr>
          <w:lang w:eastAsia="zh-CN"/>
        </w:rPr>
        <w:t xml:space="preserve">PDCCH monitoring occasion </w:t>
      </w:r>
      <m:oMath>
        <m:r>
          <w:rPr>
            <w:rFonts w:ascii="Cambria Math" w:hAnsi="Cambria Math"/>
            <w:lang w:eastAsia="zh-CN"/>
          </w:rPr>
          <m:t>m</m:t>
        </m:r>
      </m:oMath>
      <w:r w:rsidRPr="00F41078">
        <w:rPr>
          <w:rFonts w:hint="eastAsia"/>
          <w:lang w:eastAsia="zh-CN"/>
        </w:rPr>
        <w:t xml:space="preserve"> </w:t>
      </w:r>
      <w:r w:rsidRPr="00F41078">
        <w:rPr>
          <w:lang w:eastAsia="zh-CN"/>
        </w:rPr>
        <w:t xml:space="preserve">and </w:t>
      </w:r>
      <w:r w:rsidRPr="00F41078">
        <w:rPr>
          <w:i/>
          <w:lang w:eastAsia="zh-CN"/>
        </w:rPr>
        <w:t>c</w:t>
      </w:r>
      <w:r w:rsidRPr="00F41078">
        <w:rPr>
          <w:lang w:eastAsia="zh-CN"/>
        </w:rPr>
        <w:t xml:space="preserve"> is the smallest serving cell index among the more than one serving cells</w:t>
      </w:r>
    </w:p>
    <w:p w14:paraId="425C3129" w14:textId="77777777" w:rsidR="00D624CE" w:rsidRPr="00F41078" w:rsidRDefault="00D624CE" w:rsidP="00D624CE">
      <w:pPr>
        <w:ind w:left="1985" w:hanging="284"/>
        <w:rPr>
          <w:lang w:eastAsia="zh-CN"/>
        </w:rPr>
      </w:pPr>
      <w:r w:rsidRPr="00F41078">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5D6D9F8" w14:textId="77777777" w:rsidR="00D624CE" w:rsidRPr="00F41078" w:rsidRDefault="00D624CE" w:rsidP="00D624CE">
      <w:pPr>
        <w:ind w:left="2268" w:hanging="284"/>
        <w:rPr>
          <w:lang w:eastAsia="zh-CN"/>
        </w:rPr>
      </w:pPr>
      <m:oMath>
        <m:r>
          <w:rPr>
            <w:rFonts w:ascii="Cambria Math" w:hAnsi="Cambria Math"/>
            <w:lang w:eastAsia="zh-CN"/>
          </w:rPr>
          <w:lastRenderedPageBreak/>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41078">
        <w:rPr>
          <w:lang w:eastAsia="zh-CN"/>
        </w:rPr>
        <w:t xml:space="preserve">; </w:t>
      </w:r>
    </w:p>
    <w:p w14:paraId="7E74E465" w14:textId="77777777" w:rsidR="00D624CE" w:rsidRPr="00F41078" w:rsidRDefault="00D624CE" w:rsidP="00D624CE">
      <w:pPr>
        <w:ind w:left="1985" w:hanging="284"/>
        <w:rPr>
          <w:rFonts w:cs="Arial"/>
          <w:lang w:eastAsia="zh-CN"/>
        </w:rPr>
      </w:pPr>
      <w:r w:rsidRPr="00F41078">
        <w:rPr>
          <w:rFonts w:hint="eastAsia"/>
          <w:lang w:eastAsia="zh-CN"/>
        </w:rPr>
        <w:t>end if</w:t>
      </w:r>
    </w:p>
    <w:p w14:paraId="656AE6B5" w14:textId="77777777" w:rsidR="00D624CE" w:rsidRPr="00F41078" w:rsidRDefault="00000000" w:rsidP="00D624CE">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 xml:space="preserve">; </w:t>
      </w:r>
    </w:p>
    <w:p w14:paraId="51219CDF" w14:textId="77777777" w:rsidR="00D624CE" w:rsidRPr="00F41078" w:rsidRDefault="00D624CE" w:rsidP="00D624CE">
      <w:pPr>
        <w:ind w:left="1985" w:hanging="284"/>
        <w:rPr>
          <w:lang w:eastAsia="zh-CN"/>
        </w:rPr>
      </w:pPr>
      <w:r w:rsidRPr="00F41078">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18BFF2A" w14:textId="77777777" w:rsidR="00D624CE" w:rsidRPr="00F41078" w:rsidRDefault="00000000" w:rsidP="00D624CE">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 xml:space="preserve">; </w:t>
      </w:r>
    </w:p>
    <w:p w14:paraId="42C8B42B" w14:textId="77777777" w:rsidR="00D624CE" w:rsidRPr="00F41078" w:rsidRDefault="00D624CE" w:rsidP="00D624CE">
      <w:pPr>
        <w:ind w:left="1985" w:hanging="284"/>
        <w:rPr>
          <w:lang w:eastAsia="zh-CN"/>
        </w:rPr>
      </w:pPr>
      <w:r w:rsidRPr="00F41078">
        <w:rPr>
          <w:lang w:eastAsia="zh-CN"/>
        </w:rPr>
        <w:t xml:space="preserve">else </w:t>
      </w:r>
    </w:p>
    <w:p w14:paraId="28B49B28" w14:textId="77777777" w:rsidR="00D624CE" w:rsidRPr="00F41078" w:rsidRDefault="00000000" w:rsidP="00D624CE">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w:t>
      </w:r>
    </w:p>
    <w:p w14:paraId="33B11696" w14:textId="77777777" w:rsidR="00D624CE" w:rsidRPr="00F41078" w:rsidRDefault="00D624CE" w:rsidP="00D624CE">
      <w:pPr>
        <w:ind w:left="1985" w:hanging="284"/>
        <w:rPr>
          <w:lang w:eastAsia="zh-CN"/>
        </w:rPr>
      </w:pPr>
      <w:r w:rsidRPr="00F41078">
        <w:rPr>
          <w:lang w:eastAsia="zh-CN"/>
        </w:rPr>
        <w:t>end if</w:t>
      </w:r>
    </w:p>
    <w:p w14:paraId="2BBC5627" w14:textId="77777777" w:rsidR="00D624CE" w:rsidRPr="00F41078" w:rsidRDefault="00D624CE" w:rsidP="00D624CE">
      <w:pPr>
        <w:ind w:left="1985" w:hanging="284"/>
        <w:rPr>
          <w:lang w:eastAsia="zh-CN"/>
        </w:rPr>
      </w:pPr>
      <m:oMath>
        <m:r>
          <w:rPr>
            <w:rFonts w:ascii="Cambria Math" w:hAnsi="Cambria Math"/>
            <w:lang w:eastAsia="zh-CN"/>
          </w:rPr>
          <m:t>cnt=0</m:t>
        </m:r>
      </m:oMath>
      <w:r w:rsidRPr="00F41078">
        <w:rPr>
          <w:lang w:eastAsia="zh-CN"/>
        </w:rPr>
        <w:t>;</w:t>
      </w:r>
    </w:p>
    <w:p w14:paraId="7341F1F4" w14:textId="77777777" w:rsidR="00D624CE" w:rsidRPr="00F41078" w:rsidRDefault="00D624CE" w:rsidP="00D624CE">
      <w:pPr>
        <w:ind w:left="1985" w:hanging="284"/>
        <w:rPr>
          <w:lang w:eastAsia="zh-CN"/>
        </w:rPr>
      </w:pPr>
      <m:oMath>
        <m:r>
          <w:rPr>
            <w:rFonts w:ascii="Cambria Math" w:hAnsi="Cambria Math" w:cs="Arial"/>
            <w:lang w:eastAsia="zh-CN"/>
          </w:rPr>
          <m:t>m</m:t>
        </m:r>
        <m:r>
          <w:rPr>
            <w:rFonts w:ascii="Cambria Math" w:hAnsi="Cambria Math"/>
            <w:lang w:eastAsia="zh-CN"/>
          </w:rPr>
          <m:t>c=0</m:t>
        </m:r>
      </m:oMath>
      <w:r w:rsidRPr="00F41078">
        <w:rPr>
          <w:rFonts w:cs="Arial"/>
          <w:lang w:eastAsia="zh-CN"/>
        </w:rPr>
        <w:t>;</w:t>
      </w:r>
    </w:p>
    <w:p w14:paraId="43EC0B09" w14:textId="77777777" w:rsidR="00D624CE" w:rsidRPr="00F41078" w:rsidRDefault="00D624CE" w:rsidP="00D624CE">
      <w:pPr>
        <w:ind w:left="1985" w:hanging="284"/>
      </w:pPr>
      <w:r w:rsidRPr="00F41078">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5170399A" w14:textId="77777777" w:rsidR="00D624CE" w:rsidRPr="00F41078" w:rsidRDefault="00D624CE" w:rsidP="00D624CE">
      <w:pPr>
        <w:ind w:left="2268" w:hanging="284"/>
      </w:pPr>
      <w:r w:rsidRPr="00F41078">
        <w:t>if the UE is scheduled PDSCH reception on serving cell</w:t>
      </w:r>
      <w:r w:rsidRPr="00F41078">
        <w:rPr>
          <w:i/>
        </w:rPr>
        <w:t xml:space="preserve"> </w:t>
      </w:r>
      <m:oMath>
        <m:r>
          <w:rPr>
            <w:rFonts w:ascii="Cambria Math" w:hAnsi="Cambria Math"/>
          </w:rPr>
          <m:t>m</m:t>
        </m:r>
        <m:r>
          <w:rPr>
            <w:rFonts w:ascii="Cambria Math" w:hAnsi="Cambria Math"/>
            <w:lang w:eastAsia="zh-CN"/>
          </w:rPr>
          <m:t>c</m:t>
        </m:r>
      </m:oMath>
      <w:r w:rsidRPr="00F41078">
        <w:rPr>
          <w:iCs/>
          <w:lang w:eastAsia="zh-CN"/>
        </w:rPr>
        <w:t>, if any, from the more than one serving cells</w:t>
      </w:r>
    </w:p>
    <w:p w14:paraId="595EA0E9" w14:textId="38A4575A" w:rsidR="00D624CE" w:rsidRPr="00F41078" w:rsidRDefault="00D624CE" w:rsidP="00D624CE">
      <w:pPr>
        <w:ind w:left="2552" w:hanging="284"/>
      </w:pPr>
      <w:r w:rsidRPr="00F41078">
        <w:t xml:space="preserve">if </w:t>
      </w:r>
      <w:r w:rsidRPr="00F41078">
        <w:rPr>
          <w:i/>
        </w:rPr>
        <w:t>maxNrofCodeWordsScheduledByDCI</w:t>
      </w:r>
      <w:r w:rsidRPr="00F41078">
        <w:rPr>
          <w:lang w:eastAsia="zh-CN"/>
        </w:rPr>
        <w:t xml:space="preserve"> is 2 for</w:t>
      </w:r>
      <w:r w:rsidRPr="00F41078">
        <w:t xml:space="preserve"> serving cell</w:t>
      </w:r>
      <w:r w:rsidRPr="00F41078">
        <w:rPr>
          <w:i/>
        </w:rPr>
        <w:t xml:space="preserve"> </w:t>
      </w:r>
      <m:oMath>
        <m:r>
          <w:rPr>
            <w:rFonts w:ascii="Cambria Math" w:hAnsi="Cambria Math"/>
          </w:rPr>
          <m:t>m</m:t>
        </m:r>
        <m:r>
          <w:rPr>
            <w:rFonts w:ascii="Cambria Math" w:hAnsi="Cambria Math"/>
            <w:lang w:eastAsia="zh-CN"/>
          </w:rPr>
          <m:t>c</m:t>
        </m:r>
      </m:oMath>
      <w:del w:id="163" w:author="Aris Papasakellariou" w:date="2024-08-25T20:27:00Z" w16du:dateUtc="2024-08-26T01:27:00Z">
        <w:r w:rsidRPr="00F41078" w:rsidDel="00414103">
          <w:rPr>
            <w:iCs/>
            <w:lang w:eastAsia="zh-CN"/>
          </w:rPr>
          <w:delText>, if any, from the more than one serving cells</w:delText>
        </w:r>
      </w:del>
    </w:p>
    <w:p w14:paraId="1E4FEDED" w14:textId="77777777" w:rsidR="00D624CE" w:rsidRPr="00F41078" w:rsidRDefault="00000000" w:rsidP="00D624CE">
      <w:pPr>
        <w:ind w:left="2835" w:hanging="28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 xml:space="preserve">= </w:t>
      </w:r>
      <w:r w:rsidR="00D624CE" w:rsidRPr="00F41078">
        <w:t>HARQ-ACK information bit corresponding to the first transport block of this cell</w:t>
      </w:r>
    </w:p>
    <w:p w14:paraId="7B676A6C" w14:textId="77777777" w:rsidR="00D624CE" w:rsidRPr="00F41078" w:rsidRDefault="00000000" w:rsidP="00D624CE">
      <w:pPr>
        <w:ind w:left="2835"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D624CE" w:rsidRPr="00F41078">
        <w:t xml:space="preserve"> </w:t>
      </w:r>
      <w:r w:rsidR="00D624CE" w:rsidRPr="00F41078">
        <w:rPr>
          <w:rFonts w:hint="eastAsia"/>
          <w:lang w:eastAsia="zh-CN"/>
        </w:rPr>
        <w:t>=</w:t>
      </w:r>
      <w:r w:rsidR="00D624CE" w:rsidRPr="00F41078">
        <w:t xml:space="preserve"> HARQ-ACK information bit corresponding to the </w:t>
      </w:r>
      <w:r w:rsidR="00D624CE" w:rsidRPr="00F41078">
        <w:rPr>
          <w:rFonts w:hint="eastAsia"/>
          <w:lang w:eastAsia="zh-CN"/>
        </w:rPr>
        <w:t>second</w:t>
      </w:r>
      <w:r w:rsidR="00D624CE" w:rsidRPr="00F41078">
        <w:t xml:space="preserve"> transport block of this cell</w:t>
      </w:r>
    </w:p>
    <w:p w14:paraId="496A9C75" w14:textId="77777777" w:rsidR="00D624CE" w:rsidRPr="00F41078" w:rsidRDefault="00D624CE" w:rsidP="00D624CE">
      <w:pPr>
        <w:ind w:left="2835" w:hanging="284"/>
      </w:pPr>
      <m:oMath>
        <m:r>
          <w:rPr>
            <w:rFonts w:ascii="Cambria Math" w:hAnsi="Cambria Math"/>
            <w:lang w:eastAsia="zh-CN"/>
          </w:rPr>
          <m:t>cnt=cnt+2</m:t>
        </m:r>
      </m:oMath>
      <w:r w:rsidRPr="00F41078">
        <w:rPr>
          <w:lang w:eastAsia="zh-CN"/>
        </w:rPr>
        <w:t>;</w:t>
      </w:r>
    </w:p>
    <w:p w14:paraId="1A010BA6" w14:textId="77777777" w:rsidR="00D624CE" w:rsidRPr="00F41078" w:rsidRDefault="00D624CE" w:rsidP="00D624CE">
      <w:pPr>
        <w:ind w:left="2552" w:hanging="284"/>
      </w:pPr>
      <w:r w:rsidRPr="00F41078">
        <w:t>else</w:t>
      </w:r>
    </w:p>
    <w:p w14:paraId="35289C4C" w14:textId="77777777" w:rsidR="00D624CE" w:rsidRPr="00F41078" w:rsidRDefault="00000000" w:rsidP="00D624CE">
      <w:pPr>
        <w:ind w:left="2835" w:hanging="28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 xml:space="preserve">= </w:t>
      </w:r>
      <w:r w:rsidR="00D624CE" w:rsidRPr="00F41078">
        <w:t>HARQ-ACK information bit corresponding to the transport block of this cell</w:t>
      </w:r>
    </w:p>
    <w:p w14:paraId="7200E3E7" w14:textId="77777777" w:rsidR="00D624CE" w:rsidRPr="00F41078" w:rsidRDefault="00D624CE" w:rsidP="00D624CE">
      <w:pPr>
        <w:ind w:left="2835" w:hanging="284"/>
      </w:pPr>
      <m:oMath>
        <m:r>
          <w:rPr>
            <w:rFonts w:ascii="Cambria Math" w:hAnsi="Cambria Math"/>
            <w:lang w:eastAsia="zh-CN"/>
          </w:rPr>
          <m:t>cnt=cnt+1</m:t>
        </m:r>
      </m:oMath>
      <w:r w:rsidRPr="00F41078">
        <w:rPr>
          <w:lang w:eastAsia="zh-CN"/>
        </w:rPr>
        <w:t>;</w:t>
      </w:r>
    </w:p>
    <w:p w14:paraId="2733FC05" w14:textId="77777777" w:rsidR="00D624CE" w:rsidRPr="00F41078" w:rsidRDefault="00D624CE" w:rsidP="00D624CE">
      <w:pPr>
        <w:ind w:left="2552" w:hanging="284"/>
      </w:pPr>
      <w:r w:rsidRPr="00F41078">
        <w:t>end if</w:t>
      </w:r>
    </w:p>
    <w:p w14:paraId="10582343" w14:textId="77777777" w:rsidR="00D624CE" w:rsidRPr="00F41078" w:rsidRDefault="00D624CE" w:rsidP="00D624CE">
      <w:pPr>
        <w:ind w:left="2268" w:hanging="284"/>
        <w:rPr>
          <w:lang w:eastAsia="zh-CN"/>
        </w:rPr>
      </w:pPr>
      <w:r w:rsidRPr="00F41078">
        <w:rPr>
          <w:lang w:eastAsia="zh-CN"/>
        </w:rPr>
        <w:t>end if</w:t>
      </w:r>
    </w:p>
    <w:p w14:paraId="204D73D8" w14:textId="77777777" w:rsidR="00D624CE" w:rsidRPr="00F41078" w:rsidRDefault="00D624CE" w:rsidP="00D624CE">
      <w:pPr>
        <w:ind w:left="2268" w:hanging="284"/>
        <w:rPr>
          <w:lang w:eastAsia="zh-CN"/>
        </w:rPr>
      </w:pPr>
      <m:oMath>
        <m:r>
          <w:rPr>
            <w:rFonts w:ascii="Cambria Math" w:hAnsi="Cambria Math"/>
            <w:lang w:eastAsia="zh-CN"/>
          </w:rPr>
          <m:t>mc=mc+1</m:t>
        </m:r>
      </m:oMath>
      <w:r w:rsidRPr="00F41078">
        <w:rPr>
          <w:lang w:eastAsia="zh-CN"/>
        </w:rPr>
        <w:t>;</w:t>
      </w:r>
    </w:p>
    <w:p w14:paraId="5661E947" w14:textId="77777777" w:rsidR="00D624CE" w:rsidRPr="00F41078" w:rsidRDefault="00D624CE" w:rsidP="00D624CE">
      <w:pPr>
        <w:ind w:left="1985" w:hanging="284"/>
        <w:rPr>
          <w:lang w:eastAsia="zh-CN"/>
        </w:rPr>
      </w:pPr>
      <w:r w:rsidRPr="00F41078">
        <w:rPr>
          <w:lang w:eastAsia="zh-CN"/>
        </w:rPr>
        <w:t>end while</w:t>
      </w:r>
    </w:p>
    <w:p w14:paraId="053F3166" w14:textId="77777777" w:rsidR="00D624CE" w:rsidRPr="00F41078" w:rsidRDefault="00D624CE" w:rsidP="00D624CE">
      <w:pPr>
        <w:ind w:left="1985" w:hanging="284"/>
        <w:rPr>
          <w:lang w:eastAsia="zh-CN"/>
        </w:rPr>
      </w:pPr>
      <w:r w:rsidRPr="00F41078">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F41078">
        <w:rPr>
          <w:lang w:eastAsia="zh-CN"/>
        </w:rPr>
        <w:t xml:space="preserve"> </w:t>
      </w:r>
    </w:p>
    <w:p w14:paraId="6456B90B" w14:textId="09E34E12" w:rsidR="00D624CE" w:rsidRPr="00F41078" w:rsidRDefault="00000000" w:rsidP="00D624CE">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164" w:author="Aris Papasakellariou" w:date="2024-08-25T20:15:00Z" w16du:dateUtc="2024-08-26T01:15:00Z">
                    <w:rPr>
                      <w:rFonts w:ascii="Cambria Math" w:hAnsi="Cambria Math"/>
                      <w:i/>
                    </w:rPr>
                  </w:ins>
                </m:ctrlPr>
              </m:sSubSupPr>
              <m:e>
                <m:r>
                  <w:ins w:id="165" w:author="Aris Papasakellariou" w:date="2024-08-25T20:15:00Z" w16du:dateUtc="2024-08-26T01:15:00Z">
                    <w:rPr>
                      <w:rFonts w:ascii="Cambria Math" w:hAnsi="Cambria Math"/>
                    </w:rPr>
                    <m:t>N</m:t>
                  </w:ins>
                </m:r>
              </m:e>
              <m:sub>
                <m:r>
                  <w:ins w:id="166" w:author="Aris Papasakellariou" w:date="2024-08-25T20:15:00Z" w16du:dateUtc="2024-08-26T01:15:00Z">
                    <m:rPr>
                      <m:sty m:val="p"/>
                    </m:rPr>
                    <w:rPr>
                      <w:rFonts w:ascii="Cambria Math" w:hAnsi="Cambria Math"/>
                    </w:rPr>
                    <m:t>sets</m:t>
                  </w:ins>
                </m:r>
                <m:ctrlPr>
                  <w:ins w:id="167" w:author="Aris Papasakellariou" w:date="2024-08-25T20:15:00Z" w16du:dateUtc="2024-08-26T01:15:00Z">
                    <w:rPr>
                      <w:rFonts w:ascii="Cambria Math" w:hAnsi="Cambria Math"/>
                    </w:rPr>
                  </w:ins>
                </m:ctrlPr>
              </m:sub>
              <m:sup>
                <m:r>
                  <w:ins w:id="168" w:author="Aris Papasakellariou" w:date="2024-08-25T20:15:00Z" w16du:dateUtc="2024-08-26T01:15:00Z">
                    <m:rPr>
                      <m:nor/>
                    </m:rPr>
                    <w:rPr>
                      <w:lang w:val="en-US"/>
                    </w:rPr>
                    <m:t>TB,max</m:t>
                  </w:ins>
                </m:r>
                <m:ctrlPr>
                  <w:ins w:id="169" w:author="Aris Papasakellariou" w:date="2024-08-25T20:15:00Z" w16du:dateUtc="2024-08-26T01:15:00Z">
                    <w:rPr>
                      <w:rFonts w:ascii="Cambria Math" w:hAnsi="Cambria Math"/>
                    </w:rPr>
                  </w:ins>
                </m:ctrlPr>
              </m:sup>
            </m:sSubSup>
            <m:r>
              <w:ins w:id="170" w:author="Aris Papasakellariou" w:date="2024-08-25T20:15:00Z" w16du:dateUtc="2024-08-26T01:15:00Z">
                <w:rPr>
                  <w:rFonts w:ascii="Cambria Math" w:hAnsi="Cambria Math" w:cs="Cambria Math"/>
                  <w:lang w:eastAsia="zh-CN"/>
                </w:rPr>
                <m:t>⋅</m:t>
              </w:ins>
            </m:r>
            <m:d>
              <m:dPr>
                <m:ctrlPr>
                  <w:ins w:id="171" w:author="Aris Papasakellariou" w:date="2024-08-25T20:15:00Z" w16du:dateUtc="2024-08-26T01:15:00Z">
                    <w:rPr>
                      <w:rFonts w:ascii="Cambria Math" w:hAnsi="Cambria Math"/>
                      <w:i/>
                    </w:rPr>
                  </w:ins>
                </m:ctrlPr>
              </m:dPr>
              <m:e>
                <m:sSubSup>
                  <m:sSubSupPr>
                    <m:ctrlPr>
                      <w:ins w:id="172" w:author="Aris Papasakellariou" w:date="2024-08-25T20:15:00Z" w16du:dateUtc="2024-08-26T01:15:00Z">
                        <w:rPr>
                          <w:rFonts w:ascii="Cambria Math" w:hAnsi="Cambria Math"/>
                          <w:i/>
                        </w:rPr>
                      </w:ins>
                    </m:ctrlPr>
                  </m:sSubSupPr>
                  <m:e>
                    <m:r>
                      <w:ins w:id="173" w:author="Aris Papasakellariou" w:date="2024-08-25T20:15:00Z" w16du:dateUtc="2024-08-26T01:15:00Z">
                        <w:rPr>
                          <w:rFonts w:ascii="Cambria Math"/>
                        </w:rPr>
                        <m:t>V</m:t>
                      </w:ins>
                    </m:r>
                  </m:e>
                  <m:sub>
                    <m:r>
                      <w:ins w:id="174" w:author="Aris Papasakellariou" w:date="2024-08-25T20:15:00Z" w16du:dateUtc="2024-08-26T01:15:00Z">
                        <w:rPr>
                          <w:rFonts w:ascii="Cambria Math"/>
                        </w:rPr>
                        <m:t>C</m:t>
                      </w:ins>
                    </m:r>
                    <m:r>
                      <w:ins w:id="175" w:author="Aris Papasakellariou" w:date="2024-08-25T20:15:00Z" w16du:dateUtc="2024-08-26T01:15:00Z">
                        <w:rPr>
                          <w:rFonts w:ascii="Cambria Math"/>
                        </w:rPr>
                        <m:t>-</m:t>
                      </w:ins>
                    </m:r>
                    <m:r>
                      <w:ins w:id="176" w:author="Aris Papasakellariou" w:date="2024-08-25T20:15:00Z" w16du:dateUtc="2024-08-26T01:15:00Z">
                        <w:rPr>
                          <w:rFonts w:ascii="Cambria Math"/>
                        </w:rPr>
                        <m:t>DAI,c,m</m:t>
                      </w:ins>
                    </m:r>
                  </m:sub>
                  <m:sup>
                    <m:r>
                      <w:ins w:id="177" w:author="Aris Papasakellariou" w:date="2024-08-25T20:15:00Z" w16du:dateUtc="2024-08-26T01:15:00Z">
                        <w:rPr>
                          <w:rFonts w:ascii="Cambria Math"/>
                        </w:rPr>
                        <m:t>DL</m:t>
                      </w:ins>
                    </m:r>
                  </m:sup>
                </m:sSubSup>
                <m:r>
                  <w:ins w:id="178" w:author="Aris Papasakellariou" w:date="2024-08-25T20:15:00Z" w16du:dateUtc="2024-08-26T01:15:00Z">
                    <w:rPr>
                      <w:rFonts w:ascii="Cambria Math" w:hAnsi="Cambria Math"/>
                    </w:rPr>
                    <m:t>-1</m:t>
                  </w:ins>
                </m:r>
              </m:e>
            </m:d>
            <m:sSubSup>
              <m:sSubSupPr>
                <m:ctrlPr>
                  <w:del w:id="179" w:author="Aris Papasakellariou" w:date="2024-08-25T20:15:00Z" w16du:dateUtc="2024-08-26T01:15:00Z">
                    <w:rPr>
                      <w:rFonts w:ascii="Cambria Math" w:hAnsi="Cambria Math"/>
                    </w:rPr>
                  </w:del>
                </m:ctrlPr>
              </m:sSubSupPr>
              <m:e>
                <m:sSubSup>
                  <m:sSubSupPr>
                    <m:ctrlPr>
                      <w:del w:id="180" w:author="Aris Papasakellariou" w:date="2024-08-25T20:15:00Z" w16du:dateUtc="2024-08-26T01:15:00Z">
                        <w:rPr>
                          <w:rFonts w:ascii="Cambria Math" w:hAnsi="Cambria Math"/>
                        </w:rPr>
                      </w:del>
                    </m:ctrlPr>
                  </m:sSubSupPr>
                  <m:e>
                    <m:r>
                      <w:del w:id="181" w:author="Aris Papasakellariou" w:date="2024-08-25T20:15:00Z" w16du:dateUtc="2024-08-26T01:15:00Z">
                        <w:rPr>
                          <w:rFonts w:ascii="Cambria Math" w:hAnsi="Cambria Math"/>
                        </w:rPr>
                        <m:t>N</m:t>
                      </w:del>
                    </m:r>
                  </m:e>
                  <m:sub>
                    <m:r>
                      <w:del w:id="182" w:author="Aris Papasakellariou" w:date="2024-08-25T20:15:00Z" w16du:dateUtc="2024-08-26T01:15:00Z">
                        <m:rPr>
                          <m:sty m:val="p"/>
                        </m:rPr>
                        <w:rPr>
                          <w:rFonts w:ascii="Cambria Math" w:hAnsi="Cambria Math"/>
                        </w:rPr>
                        <m:t>sets</m:t>
                      </w:del>
                    </m:r>
                  </m:sub>
                  <m:sup>
                    <m:r>
                      <w:del w:id="183" w:author="Aris Papasakellariou" w:date="2024-08-25T20:15:00Z" w16du:dateUtc="2024-08-26T01:15:00Z">
                        <m:rPr>
                          <m:nor/>
                        </m:rPr>
                        <w:rPr>
                          <w:lang w:val="en-US"/>
                        </w:rPr>
                        <m:t>TB,max</m:t>
                      </w:del>
                    </m:r>
                  </m:sup>
                </m:sSubSup>
                <m:r>
                  <w:del w:id="184" w:author="Aris Papasakellariou" w:date="2024-08-25T20:15:00Z" w16du:dateUtc="2024-08-26T01:15:00Z">
                    <m:rPr>
                      <m:sty m:val="p"/>
                    </m:rPr>
                    <w:rPr>
                      <w:rFonts w:ascii="Cambria Math" w:hAnsi="Cambria Math" w:cs="Cambria Math"/>
                      <w:lang w:eastAsia="zh-CN"/>
                    </w:rPr>
                    <m:t>⋅</m:t>
                  </w:del>
                </m:r>
                <m:r>
                  <w:del w:id="185" w:author="Aris Papasakellariou" w:date="2024-08-25T20:15:00Z" w16du:dateUtc="2024-08-26T01:15:00Z">
                    <w:rPr>
                      <w:rFonts w:ascii="Cambria Math" w:hAnsi="Cambria Math"/>
                    </w:rPr>
                    <m:t>V</m:t>
                  </w:del>
                </m:r>
              </m:e>
              <m:sub>
                <m:r>
                  <w:del w:id="186" w:author="Aris Papasakellariou" w:date="2024-08-25T20:15:00Z" w16du:dateUtc="2024-08-26T01:15:00Z">
                    <w:rPr>
                      <w:rFonts w:ascii="Cambria Math" w:hAnsi="Cambria Math"/>
                    </w:rPr>
                    <m:t>C</m:t>
                  </w:del>
                </m:r>
                <m:r>
                  <w:del w:id="187" w:author="Aris Papasakellariou" w:date="2024-08-25T20:15:00Z" w16du:dateUtc="2024-08-26T01:15:00Z">
                    <m:rPr>
                      <m:sty m:val="p"/>
                    </m:rPr>
                    <w:rPr>
                      <w:rFonts w:ascii="Cambria Math" w:hAnsi="Cambria Math"/>
                    </w:rPr>
                    <m:t>-</m:t>
                  </w:del>
                </m:r>
                <m:r>
                  <w:del w:id="188" w:author="Aris Papasakellariou" w:date="2024-08-25T20:15:00Z" w16du:dateUtc="2024-08-26T01:15:00Z">
                    <w:rPr>
                      <w:rFonts w:ascii="Cambria Math" w:hAnsi="Cambria Math"/>
                    </w:rPr>
                    <m:t>DAI</m:t>
                  </w:del>
                </m:r>
                <m:r>
                  <w:del w:id="189" w:author="Aris Papasakellariou" w:date="2024-08-25T20:15:00Z" w16du:dateUtc="2024-08-26T01:15:00Z">
                    <m:rPr>
                      <m:sty m:val="p"/>
                    </m:rPr>
                    <w:rPr>
                      <w:rFonts w:ascii="Cambria Math" w:hAnsi="Cambria Math"/>
                    </w:rPr>
                    <m:t>,</m:t>
                  </w:del>
                </m:r>
                <m:r>
                  <w:del w:id="190" w:author="Aris Papasakellariou" w:date="2024-08-25T20:15:00Z" w16du:dateUtc="2024-08-26T01:15:00Z">
                    <w:rPr>
                      <w:rFonts w:ascii="Cambria Math" w:hAnsi="Cambria Math"/>
                    </w:rPr>
                    <m:t>c</m:t>
                  </w:del>
                </m:r>
                <m:r>
                  <w:del w:id="191" w:author="Aris Papasakellariou" w:date="2024-08-25T20:15:00Z" w16du:dateUtc="2024-08-26T01:15:00Z">
                    <m:rPr>
                      <m:sty m:val="p"/>
                    </m:rPr>
                    <w:rPr>
                      <w:rFonts w:ascii="Cambria Math" w:hAnsi="Cambria Math"/>
                    </w:rPr>
                    <m:t>,</m:t>
                  </w:del>
                </m:r>
                <m:r>
                  <w:del w:id="192" w:author="Aris Papasakellariou" w:date="2024-08-25T20:15:00Z" w16du:dateUtc="2024-08-26T01:15:00Z">
                    <w:rPr>
                      <w:rFonts w:ascii="Cambria Math" w:hAnsi="Cambria Math"/>
                    </w:rPr>
                    <m:t>m</m:t>
                  </w:del>
                </m:r>
              </m:sub>
              <m:sup>
                <m:r>
                  <w:del w:id="193" w:author="Aris Papasakellariou" w:date="2024-08-25T20:15:00Z" w16du:dateUtc="2024-08-26T01:15:00Z">
                    <w:rPr>
                      <w:rFonts w:ascii="Cambria Math" w:hAnsi="Cambria Math"/>
                    </w:rPr>
                    <m:t>DL</m:t>
                  </w:del>
                </m:r>
              </m:sup>
            </m:sSubSup>
            <m:r>
              <w:del w:id="194" w:author="Aris Papasakellariou" w:date="2024-08-25T20:15:00Z" w16du:dateUtc="2024-08-26T01:15: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rPr>
          <w:rFonts w:hint="eastAsia"/>
          <w:lang w:eastAsia="zh-CN"/>
        </w:rPr>
        <w:t>=</w:t>
      </w:r>
      <w:r w:rsidR="00D624CE" w:rsidRPr="00F41078">
        <w:t xml:space="preserve"> NACK;</w:t>
      </w:r>
    </w:p>
    <w:p w14:paraId="6E05D487" w14:textId="77777777" w:rsidR="00D624CE" w:rsidRPr="00F41078" w:rsidRDefault="00D624CE" w:rsidP="00D624CE">
      <w:pPr>
        <w:ind w:left="2268"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70B730B5" w14:textId="77777777" w:rsidR="00D624CE" w:rsidRPr="00F41078" w:rsidRDefault="00D624CE" w:rsidP="00D624CE">
      <w:pPr>
        <w:ind w:left="1985" w:hanging="284"/>
      </w:pPr>
      <w:r w:rsidRPr="00F41078">
        <w:t>end while</w:t>
      </w:r>
    </w:p>
    <w:p w14:paraId="3ED47EB9" w14:textId="77777777" w:rsidR="00D624CE" w:rsidRPr="00F41078" w:rsidRDefault="00000000" w:rsidP="00D624CE">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D624CE" w:rsidRPr="00F41078">
        <w:rPr>
          <w:lang w:eastAsia="zh-CN"/>
        </w:rPr>
        <w:t>;</w:t>
      </w:r>
    </w:p>
    <w:p w14:paraId="790E597E" w14:textId="77777777" w:rsidR="00D624CE" w:rsidRPr="00F41078" w:rsidRDefault="00D624CE" w:rsidP="00D624CE">
      <w:pPr>
        <w:ind w:left="1702" w:hanging="284"/>
        <w:rPr>
          <w:lang w:eastAsia="zh-CN"/>
        </w:rPr>
      </w:pPr>
      <w:r w:rsidRPr="00F41078">
        <w:rPr>
          <w:lang w:eastAsia="zh-CN"/>
        </w:rPr>
        <w:t>end if</w:t>
      </w:r>
    </w:p>
    <w:p w14:paraId="368C3242" w14:textId="77777777" w:rsidR="00D624CE" w:rsidRPr="00F41078" w:rsidRDefault="00D624CE" w:rsidP="00D624CE">
      <w:pPr>
        <w:ind w:left="1702" w:hanging="284"/>
        <w:rPr>
          <w:lang w:eastAsia="zh-CN"/>
        </w:rPr>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F41078">
        <w:rPr>
          <w:lang w:eastAsia="zh-CN"/>
        </w:rPr>
        <w:t>;</w:t>
      </w:r>
    </w:p>
    <w:p w14:paraId="3B70CEA4" w14:textId="77777777" w:rsidR="00D624CE" w:rsidRPr="00F41078" w:rsidRDefault="00D624CE" w:rsidP="00D624CE">
      <w:pPr>
        <w:ind w:left="1418" w:hanging="284"/>
        <w:rPr>
          <w:lang w:eastAsia="zh-CN"/>
        </w:rPr>
      </w:pPr>
      <w:r w:rsidRPr="00F41078">
        <w:rPr>
          <w:lang w:eastAsia="zh-CN"/>
        </w:rPr>
        <w:t>end if</w:t>
      </w:r>
    </w:p>
    <w:p w14:paraId="71B43A0C" w14:textId="77777777" w:rsidR="00D624CE" w:rsidRPr="00F41078" w:rsidRDefault="00D624CE" w:rsidP="00D624CE">
      <w:pPr>
        <w:ind w:left="1135" w:hanging="284"/>
        <w:rPr>
          <w:lang w:eastAsia="zh-CN"/>
        </w:rPr>
      </w:pPr>
      <w:r w:rsidRPr="00F41078">
        <w:rPr>
          <w:lang w:eastAsia="zh-CN"/>
        </w:rPr>
        <w:t>end while</w:t>
      </w:r>
    </w:p>
    <w:p w14:paraId="2A23E1B6" w14:textId="77777777" w:rsidR="00D624CE" w:rsidRPr="00F41078" w:rsidRDefault="00D624CE" w:rsidP="00D624CE">
      <w:pPr>
        <w:ind w:left="851" w:hanging="284"/>
        <w:rPr>
          <w:lang w:val="x-none" w:eastAsia="zh-CN"/>
        </w:rPr>
      </w:pPr>
      <w:r w:rsidRPr="00F41078">
        <w:rPr>
          <w:lang w:val="x-none" w:eastAsia="zh-CN"/>
        </w:rPr>
        <w:t>else</w:t>
      </w:r>
    </w:p>
    <w:p w14:paraId="3D96C6A1" w14:textId="77777777" w:rsidR="00D624CE" w:rsidRPr="00F41078" w:rsidRDefault="00D624CE" w:rsidP="00D624CE">
      <w:pPr>
        <w:ind w:left="1135" w:hanging="284"/>
        <w:rPr>
          <w:rFonts w:eastAsia="Times New Roman"/>
          <w:lang w:eastAsia="zh-CN"/>
        </w:rPr>
      </w:pPr>
      <w:r w:rsidRPr="00F41078">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5C4EDB37" w14:textId="77777777" w:rsidR="00D624CE" w:rsidRPr="00F41078" w:rsidRDefault="00D624CE" w:rsidP="00D624CE">
      <w:pPr>
        <w:ind w:left="1134"/>
        <w:rPr>
          <w:iCs/>
        </w:rPr>
      </w:pPr>
      <w:r w:rsidRPr="00F41078">
        <w:t xml:space="preserve">if PDCCH monitoring occasion </w:t>
      </w:r>
      <m:oMath>
        <m:r>
          <w:rPr>
            <w:rFonts w:ascii="Cambria Math" w:hAnsi="Cambria Math"/>
          </w:rPr>
          <m:t>m</m:t>
        </m:r>
      </m:oMath>
      <w:r w:rsidRPr="00F41078">
        <w:t xml:space="preserve"> is before an active UL BWP change on the serving cell of PUCCH transmission if the UE is provided </w:t>
      </w:r>
      <w:r w:rsidRPr="00F41078">
        <w:rPr>
          <w:i/>
        </w:rPr>
        <w:t>pucch-sSCellDyn</w:t>
      </w:r>
      <w:r w:rsidRPr="00F41078">
        <w:t xml:space="preserve">, or an active UL BWP change on the PCell if the UE is not provided </w:t>
      </w:r>
      <w:r w:rsidRPr="00F41078">
        <w:rPr>
          <w:i/>
        </w:rPr>
        <w:t>pucch-sSCellDyn</w:t>
      </w:r>
    </w:p>
    <w:p w14:paraId="583CA6D1" w14:textId="77777777" w:rsidR="00D624CE" w:rsidRPr="00F41078" w:rsidRDefault="00D624CE" w:rsidP="00D624CE">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F41078">
        <w:rPr>
          <w:lang w:val="en-US"/>
        </w:rPr>
        <w:t>;</w:t>
      </w:r>
    </w:p>
    <w:p w14:paraId="29D897F6" w14:textId="77777777" w:rsidR="00D624CE" w:rsidRPr="00F41078" w:rsidRDefault="00D624CE" w:rsidP="00D624CE">
      <w:pPr>
        <w:ind w:left="1418" w:hanging="284"/>
      </w:pPr>
      <w:r w:rsidRPr="00F41078">
        <w:t>else</w:t>
      </w:r>
    </w:p>
    <w:p w14:paraId="754A91C1" w14:textId="77777777" w:rsidR="00D624CE" w:rsidRPr="00F41078" w:rsidRDefault="00D624CE" w:rsidP="00D624CE">
      <w:pPr>
        <w:ind w:left="1418"/>
        <w:rPr>
          <w:lang w:eastAsia="zh-CN"/>
        </w:rPr>
      </w:pPr>
      <w:r w:rsidRPr="00F41078">
        <w:rPr>
          <w:rFonts w:hint="eastAsia"/>
          <w:lang w:eastAsia="zh-CN"/>
        </w:rPr>
        <w:t xml:space="preserve">if there </w:t>
      </w:r>
      <w:r w:rsidRPr="00F41078">
        <w:rPr>
          <w:lang w:eastAsia="zh-CN"/>
        </w:rPr>
        <w:t xml:space="preserve">is a PDSCH reception on serving cell </w:t>
      </w:r>
      <m:oMath>
        <m:r>
          <w:rPr>
            <w:rFonts w:ascii="Cambria Math" w:hAnsi="Cambria Math"/>
          </w:rPr>
          <m:t>c</m:t>
        </m:r>
      </m:oMath>
      <w:r w:rsidRPr="00F41078">
        <w:rPr>
          <w:lang w:eastAsia="zh-CN"/>
        </w:rPr>
        <w:t xml:space="preserve"> that is scheduled by a DCI format scheduling more than one</w:t>
      </w:r>
      <w:r w:rsidRPr="00F41078">
        <w:rPr>
          <w:rFonts w:hint="eastAsia"/>
          <w:lang w:eastAsia="zh-CN"/>
        </w:rPr>
        <w:t xml:space="preserve"> PDSCH</w:t>
      </w:r>
      <w:r w:rsidRPr="00F41078">
        <w:rPr>
          <w:lang w:eastAsia="zh-CN"/>
        </w:rPr>
        <w:t xml:space="preserve">s that provide respective more than one </w:t>
      </w:r>
      <w:r w:rsidRPr="00F41078">
        <w:t>transport blocks with enabled HARQ-ACK information</w:t>
      </w:r>
      <w:r w:rsidRPr="00F41078">
        <w:rPr>
          <w:rFonts w:hint="eastAsia"/>
          <w:lang w:eastAsia="zh-CN"/>
        </w:rPr>
        <w:t xml:space="preserve"> on </w:t>
      </w:r>
      <w:r w:rsidRPr="00F41078">
        <w:rPr>
          <w:lang w:eastAsia="zh-CN"/>
        </w:rPr>
        <w:t xml:space="preserve">respective more than one </w:t>
      </w:r>
      <w:r w:rsidRPr="00F41078">
        <w:rPr>
          <w:rFonts w:hint="eastAsia"/>
          <w:lang w:eastAsia="zh-CN"/>
        </w:rPr>
        <w:t>serving cell</w:t>
      </w:r>
      <w:r w:rsidRPr="00F41078">
        <w:rPr>
          <w:lang w:eastAsia="zh-CN"/>
        </w:rPr>
        <w:t>s, where the DCI format is</w:t>
      </w:r>
      <w:r w:rsidRPr="00F41078">
        <w:rPr>
          <w:rFonts w:hint="eastAsia"/>
          <w:lang w:eastAsia="zh-CN"/>
        </w:rPr>
        <w:t xml:space="preserve"> associated with </w:t>
      </w:r>
      <w:r w:rsidRPr="00F41078">
        <w:rPr>
          <w:lang w:eastAsia="zh-CN"/>
        </w:rPr>
        <w:t xml:space="preserve">a </w:t>
      </w:r>
      <w:r w:rsidRPr="00F41078">
        <w:rPr>
          <w:rFonts w:hint="eastAsia"/>
          <w:lang w:eastAsia="zh-CN"/>
        </w:rPr>
        <w:t xml:space="preserve">PDCCH </w:t>
      </w:r>
      <w:r w:rsidRPr="00F41078">
        <w:rPr>
          <w:lang w:eastAsia="zh-CN"/>
        </w:rPr>
        <w:t xml:space="preserve">reception </w:t>
      </w:r>
      <w:r w:rsidRPr="00F41078">
        <w:rPr>
          <w:rFonts w:hint="eastAsia"/>
          <w:lang w:eastAsia="zh-CN"/>
        </w:rPr>
        <w:t xml:space="preserve">in </w:t>
      </w:r>
      <w:r w:rsidRPr="00F41078">
        <w:rPr>
          <w:lang w:eastAsia="zh-CN"/>
        </w:rPr>
        <w:t xml:space="preserve">PDCCH monitoring occasion </w:t>
      </w:r>
      <m:oMath>
        <m:r>
          <w:rPr>
            <w:rFonts w:ascii="Cambria Math" w:hAnsi="Cambria Math"/>
          </w:rPr>
          <m:t>m</m:t>
        </m:r>
      </m:oMath>
      <w:r w:rsidRPr="00F41078">
        <w:t xml:space="preserve"> </w:t>
      </w:r>
      <w:r w:rsidRPr="00F41078">
        <w:rPr>
          <w:lang w:eastAsia="zh-CN"/>
        </w:rPr>
        <w:t xml:space="preserve">and </w:t>
      </w:r>
      <w:r w:rsidRPr="00F41078">
        <w:rPr>
          <w:i/>
          <w:lang w:eastAsia="zh-CN"/>
        </w:rPr>
        <w:t>c</w:t>
      </w:r>
      <w:r w:rsidRPr="00F41078">
        <w:rPr>
          <w:lang w:eastAsia="zh-CN"/>
        </w:rPr>
        <w:t xml:space="preserve"> is the smallest serving cell index among the more than one serving cells</w:t>
      </w:r>
    </w:p>
    <w:p w14:paraId="48C68DB4" w14:textId="77777777" w:rsidR="00D624CE" w:rsidRPr="00F41078" w:rsidRDefault="00D624CE" w:rsidP="00D624CE">
      <w:pPr>
        <w:ind w:left="1985" w:hanging="284"/>
        <w:rPr>
          <w:lang w:eastAsia="zh-CN"/>
        </w:rPr>
      </w:pPr>
      <w:r w:rsidRPr="00F41078">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436FE26" w14:textId="77777777" w:rsidR="00D624CE" w:rsidRPr="00F41078" w:rsidRDefault="00D624CE" w:rsidP="00D624CE">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41078">
        <w:rPr>
          <w:lang w:eastAsia="zh-CN"/>
        </w:rPr>
        <w:t xml:space="preserve">; </w:t>
      </w:r>
    </w:p>
    <w:p w14:paraId="4CC09D6B" w14:textId="77777777" w:rsidR="00D624CE" w:rsidRPr="00F41078" w:rsidRDefault="00D624CE" w:rsidP="00D624CE">
      <w:pPr>
        <w:ind w:left="1985" w:hanging="284"/>
        <w:rPr>
          <w:rFonts w:cs="Arial"/>
          <w:lang w:eastAsia="zh-CN"/>
        </w:rPr>
      </w:pPr>
      <w:r w:rsidRPr="00F41078">
        <w:rPr>
          <w:rFonts w:hint="eastAsia"/>
          <w:lang w:eastAsia="zh-CN"/>
        </w:rPr>
        <w:t>end if</w:t>
      </w:r>
    </w:p>
    <w:p w14:paraId="1463F2C2" w14:textId="77777777" w:rsidR="00D624CE" w:rsidRPr="00F41078" w:rsidRDefault="00000000" w:rsidP="00D624CE">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 xml:space="preserve">; </w:t>
      </w:r>
    </w:p>
    <w:p w14:paraId="5964AAA2" w14:textId="77777777" w:rsidR="00D624CE" w:rsidRPr="00F41078" w:rsidRDefault="00D624CE" w:rsidP="00D624CE">
      <w:pPr>
        <w:ind w:left="1985" w:hanging="284"/>
        <w:rPr>
          <w:lang w:eastAsia="zh-CN"/>
        </w:rPr>
      </w:pPr>
      <w:r w:rsidRPr="00F41078">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5F2DE80" w14:textId="77777777" w:rsidR="00D624CE" w:rsidRPr="00F41078" w:rsidRDefault="00000000" w:rsidP="00D624CE">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 xml:space="preserve">; </w:t>
      </w:r>
    </w:p>
    <w:p w14:paraId="514E7937" w14:textId="77777777" w:rsidR="00D624CE" w:rsidRPr="00F41078" w:rsidRDefault="00D624CE" w:rsidP="00D624CE">
      <w:pPr>
        <w:ind w:left="1985" w:hanging="284"/>
        <w:rPr>
          <w:lang w:eastAsia="zh-CN"/>
        </w:rPr>
      </w:pPr>
      <w:r w:rsidRPr="00F41078">
        <w:rPr>
          <w:lang w:eastAsia="zh-CN"/>
        </w:rPr>
        <w:t xml:space="preserve">else </w:t>
      </w:r>
    </w:p>
    <w:p w14:paraId="4A8D0CF8" w14:textId="77777777" w:rsidR="00D624CE" w:rsidRPr="00F41078" w:rsidRDefault="00000000" w:rsidP="00D624CE">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w:t>
      </w:r>
    </w:p>
    <w:p w14:paraId="203765B4" w14:textId="77777777" w:rsidR="00D624CE" w:rsidRPr="00F41078" w:rsidRDefault="00D624CE" w:rsidP="00D624CE">
      <w:pPr>
        <w:ind w:left="1985" w:hanging="284"/>
        <w:rPr>
          <w:lang w:eastAsia="zh-CN"/>
        </w:rPr>
      </w:pPr>
      <w:r w:rsidRPr="00F41078">
        <w:rPr>
          <w:lang w:eastAsia="zh-CN"/>
        </w:rPr>
        <w:t>end if</w:t>
      </w:r>
    </w:p>
    <w:p w14:paraId="08457B8B" w14:textId="77777777" w:rsidR="00D624CE" w:rsidRPr="00F41078" w:rsidRDefault="00D624CE" w:rsidP="00D624CE">
      <w:pPr>
        <w:ind w:left="1985" w:hanging="284"/>
        <w:rPr>
          <w:lang w:eastAsia="zh-CN"/>
        </w:rPr>
      </w:pPr>
      <m:oMath>
        <m:r>
          <w:rPr>
            <w:rFonts w:ascii="Cambria Math" w:hAnsi="Cambria Math"/>
            <w:lang w:eastAsia="zh-CN"/>
          </w:rPr>
          <m:t>cnt</m:t>
        </m:r>
        <m:r>
          <m:rPr>
            <m:sty m:val="p"/>
          </m:rPr>
          <w:rPr>
            <w:rFonts w:ascii="Cambria Math" w:hAnsi="Cambria Math"/>
            <w:lang w:eastAsia="zh-CN"/>
          </w:rPr>
          <m:t>=0</m:t>
        </m:r>
      </m:oMath>
      <w:r w:rsidRPr="00F41078">
        <w:rPr>
          <w:lang w:eastAsia="zh-CN"/>
        </w:rPr>
        <w:t>;</w:t>
      </w:r>
    </w:p>
    <w:p w14:paraId="6CA12C1B" w14:textId="77777777" w:rsidR="00D624CE" w:rsidRPr="00F41078" w:rsidRDefault="00D624CE" w:rsidP="00D624CE">
      <w:pPr>
        <w:ind w:left="1985" w:hanging="284"/>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F41078">
        <w:rPr>
          <w:rFonts w:cs="Arial"/>
          <w:lang w:eastAsia="zh-CN"/>
        </w:rPr>
        <w:t>;</w:t>
      </w:r>
    </w:p>
    <w:p w14:paraId="7E25F2E1" w14:textId="77777777" w:rsidR="00D624CE" w:rsidRPr="00F41078" w:rsidRDefault="00D624CE" w:rsidP="00D624CE">
      <w:pPr>
        <w:ind w:left="1985" w:hanging="284"/>
      </w:pPr>
      <w:r w:rsidRPr="00F41078">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10E3914F" w14:textId="77777777" w:rsidR="00D624CE" w:rsidRPr="00F41078" w:rsidRDefault="00D624CE" w:rsidP="00D624CE">
      <w:pPr>
        <w:ind w:left="1985"/>
      </w:pPr>
      <w:r w:rsidRPr="00F41078">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F41078">
        <w:rPr>
          <w:iCs/>
          <w:lang w:eastAsia="zh-CN"/>
        </w:rPr>
        <w:t>, if any, from the more than one serving cells</w:t>
      </w:r>
    </w:p>
    <w:p w14:paraId="054A4903" w14:textId="77777777" w:rsidR="00D624CE" w:rsidRPr="00F41078" w:rsidRDefault="00D624CE" w:rsidP="00D624CE">
      <w:pPr>
        <w:ind w:left="2552" w:hanging="284"/>
        <w:rPr>
          <w:lang w:eastAsia="zh-CN"/>
        </w:rPr>
      </w:pPr>
      <w:r w:rsidRPr="00F41078">
        <w:t xml:space="preserve">if </w:t>
      </w:r>
      <w:r w:rsidRPr="00F41078">
        <w:rPr>
          <w:i/>
          <w:iCs/>
        </w:rPr>
        <w:t>maxNrofCodeWordsScheduledByDCI</w:t>
      </w:r>
      <w:r w:rsidRPr="00F41078">
        <w:rPr>
          <w:lang w:eastAsia="zh-CN"/>
        </w:rPr>
        <w:t xml:space="preserve"> is 2 for serving cell </w:t>
      </w:r>
      <m:oMath>
        <m:r>
          <w:rPr>
            <w:rFonts w:ascii="Cambria Math" w:hAnsi="Cambria Math"/>
            <w:lang w:eastAsia="zh-CN"/>
          </w:rPr>
          <m:t>mc</m:t>
        </m:r>
      </m:oMath>
      <w:r w:rsidRPr="00F41078">
        <w:rPr>
          <w:lang w:eastAsia="zh-CN"/>
        </w:rPr>
        <w:t xml:space="preserve"> </w:t>
      </w:r>
    </w:p>
    <w:p w14:paraId="0DDFAC3E" w14:textId="77777777" w:rsidR="00D624CE" w:rsidRPr="00F41078" w:rsidRDefault="00D624CE" w:rsidP="00D624CE">
      <w:pPr>
        <w:ind w:left="2835" w:hanging="284"/>
      </w:pPr>
      <w:r w:rsidRPr="00F41078">
        <w:t>if the PDSCH reception provides two transport blocks</w:t>
      </w:r>
    </w:p>
    <w:p w14:paraId="58DF8A2F" w14:textId="48E3FD8B" w:rsidR="00D624CE" w:rsidRPr="00F41078" w:rsidRDefault="00000000" w:rsidP="00D624CE">
      <w:pPr>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195" w:author="Aris Papasakellariou" w:date="2024-08-25T20:15:00Z" w16du:dateUtc="2024-08-26T01:15:00Z">
                    <w:rPr>
                      <w:rFonts w:ascii="Cambria Math" w:hAnsi="Cambria Math"/>
                      <w:i/>
                    </w:rPr>
                  </w:ins>
                </m:ctrlPr>
              </m:sSubSupPr>
              <m:e>
                <m:r>
                  <w:ins w:id="196" w:author="Aris Papasakellariou" w:date="2024-08-25T20:15:00Z" w16du:dateUtc="2024-08-26T01:15:00Z">
                    <w:rPr>
                      <w:rFonts w:ascii="Cambria Math"/>
                    </w:rPr>
                    <m:t>N</m:t>
                  </w:ins>
                </m:r>
              </m:e>
              <m:sub>
                <m:r>
                  <w:ins w:id="197" w:author="Aris Papasakellariou" w:date="2024-08-25T20:15:00Z" w16du:dateUtc="2024-08-26T01:15:00Z">
                    <m:rPr>
                      <m:sty m:val="p"/>
                    </m:rPr>
                    <w:rPr>
                      <w:rFonts w:ascii="Cambria Math"/>
                    </w:rPr>
                    <m:t>cells,set</m:t>
                  </w:ins>
                </m:r>
                <m:ctrlPr>
                  <w:ins w:id="198" w:author="Aris Papasakellariou" w:date="2024-08-25T20:15:00Z" w16du:dateUtc="2024-08-26T01:15:00Z">
                    <w:rPr>
                      <w:rFonts w:ascii="Cambria Math" w:hAnsi="Cambria Math"/>
                    </w:rPr>
                  </w:ins>
                </m:ctrlPr>
              </m:sub>
              <m:sup>
                <m:r>
                  <w:ins w:id="199" w:author="Aris Papasakellariou" w:date="2024-08-25T20:15:00Z" w16du:dateUtc="2024-08-26T01:15:00Z">
                    <m:rPr>
                      <m:nor/>
                    </m:rPr>
                    <w:rPr>
                      <w:rFonts w:ascii="Cambria Math"/>
                    </w:rPr>
                    <m:t>DL,max</m:t>
                  </w:ins>
                </m:r>
                <m:ctrlPr>
                  <w:ins w:id="200" w:author="Aris Papasakellariou" w:date="2024-08-25T20:15:00Z" w16du:dateUtc="2024-08-26T01:15:00Z">
                    <w:rPr>
                      <w:rFonts w:ascii="Cambria Math" w:hAnsi="Cambria Math"/>
                    </w:rPr>
                  </w:ins>
                </m:ctrlPr>
              </m:sup>
            </m:sSubSup>
            <m:r>
              <w:ins w:id="201" w:author="Aris Papasakellariou" w:date="2024-08-25T20:15:00Z" w16du:dateUtc="2024-08-26T01:15:00Z">
                <m:rPr>
                  <m:sty m:val="p"/>
                </m:rPr>
                <w:rPr>
                  <w:rFonts w:ascii="Cambria Math" w:hAnsi="Cambria Math" w:cs="Cambria Math"/>
                  <w:lang w:eastAsia="zh-CN"/>
                </w:rPr>
                <m:t>⋅</m:t>
              </w:ins>
            </m:r>
            <m:d>
              <m:dPr>
                <m:ctrlPr>
                  <w:ins w:id="202" w:author="Aris Papasakellariou" w:date="2024-08-25T20:15:00Z" w16du:dateUtc="2024-08-26T01:15:00Z">
                    <w:rPr>
                      <w:rFonts w:ascii="Cambria Math" w:hAnsi="Cambria Math"/>
                      <w:lang w:eastAsia="zh-CN"/>
                    </w:rPr>
                  </w:ins>
                </m:ctrlPr>
              </m:dPr>
              <m:e>
                <m:sSubSup>
                  <m:sSubSupPr>
                    <m:ctrlPr>
                      <w:ins w:id="203" w:author="Aris Papasakellariou" w:date="2024-08-25T20:15:00Z" w16du:dateUtc="2024-08-26T01:15:00Z">
                        <w:rPr>
                          <w:rFonts w:ascii="Cambria Math" w:hAnsi="Cambria Math"/>
                          <w:lang w:eastAsia="zh-CN"/>
                        </w:rPr>
                      </w:ins>
                    </m:ctrlPr>
                  </m:sSubSupPr>
                  <m:e>
                    <m:r>
                      <w:ins w:id="204" w:author="Aris Papasakellariou" w:date="2024-08-25T20:15:00Z" w16du:dateUtc="2024-08-26T01:15:00Z">
                        <w:rPr>
                          <w:rFonts w:ascii="Cambria Math" w:hAnsi="Cambria Math"/>
                          <w:lang w:eastAsia="zh-CN"/>
                        </w:rPr>
                        <m:t>V</m:t>
                      </w:ins>
                    </m:r>
                  </m:e>
                  <m:sub>
                    <m:r>
                      <w:ins w:id="205" w:author="Aris Papasakellariou" w:date="2024-08-25T20:15:00Z" w16du:dateUtc="2024-08-26T01:15:00Z">
                        <w:rPr>
                          <w:rFonts w:ascii="Cambria Math" w:hAnsi="Cambria Math"/>
                          <w:lang w:eastAsia="zh-CN"/>
                        </w:rPr>
                        <m:t>C</m:t>
                      </w:ins>
                    </m:r>
                    <m:r>
                      <w:ins w:id="206" w:author="Aris Papasakellariou" w:date="2024-08-25T20:15:00Z" w16du:dateUtc="2024-08-26T01:15:00Z">
                        <m:rPr>
                          <m:nor/>
                        </m:rPr>
                        <w:rPr>
                          <w:rFonts w:ascii="Cambria Math"/>
                          <w:lang w:eastAsia="zh-CN"/>
                        </w:rPr>
                        <m:t>-</m:t>
                      </w:ins>
                    </m:r>
                    <m:r>
                      <w:ins w:id="207" w:author="Aris Papasakellariou" w:date="2024-08-25T20:15:00Z" w16du:dateUtc="2024-08-26T01:15:00Z">
                        <m:rPr>
                          <m:nor/>
                        </m:rPr>
                        <w:rPr>
                          <w:lang w:eastAsia="zh-CN"/>
                        </w:rPr>
                        <m:t>DAI</m:t>
                      </w:ins>
                    </m:r>
                    <m:r>
                      <w:ins w:id="208" w:author="Aris Papasakellariou" w:date="2024-08-25T20:15:00Z" w16du:dateUtc="2024-08-26T01:15:00Z">
                        <m:rPr>
                          <m:sty m:val="p"/>
                        </m:rPr>
                        <w:rPr>
                          <w:rFonts w:ascii="Cambria Math" w:hAnsi="Cambria Math"/>
                          <w:lang w:eastAsia="zh-CN"/>
                        </w:rPr>
                        <m:t>,</m:t>
                      </w:ins>
                    </m:r>
                    <m:r>
                      <w:ins w:id="209" w:author="Aris Papasakellariou" w:date="2024-08-25T20:15:00Z" w16du:dateUtc="2024-08-26T01:15:00Z">
                        <w:rPr>
                          <w:rFonts w:ascii="Cambria Math" w:hAnsi="Cambria Math"/>
                          <w:lang w:eastAsia="zh-CN"/>
                        </w:rPr>
                        <m:t>c</m:t>
                      </w:ins>
                    </m:r>
                    <m:r>
                      <w:ins w:id="210" w:author="Aris Papasakellariou" w:date="2024-08-25T20:15:00Z" w16du:dateUtc="2024-08-26T01:15:00Z">
                        <m:rPr>
                          <m:sty m:val="p"/>
                        </m:rPr>
                        <w:rPr>
                          <w:rFonts w:ascii="Cambria Math" w:hAnsi="Cambria Math"/>
                          <w:lang w:eastAsia="zh-CN"/>
                        </w:rPr>
                        <m:t>,</m:t>
                      </w:ins>
                    </m:r>
                    <m:r>
                      <w:ins w:id="211" w:author="Aris Papasakellariou" w:date="2024-08-25T20:15:00Z" w16du:dateUtc="2024-08-26T01:15:00Z">
                        <w:rPr>
                          <w:rFonts w:ascii="Cambria Math" w:hAnsi="Cambria Math"/>
                          <w:lang w:eastAsia="zh-CN"/>
                        </w:rPr>
                        <m:t>m</m:t>
                      </w:ins>
                    </m:r>
                  </m:sub>
                  <m:sup>
                    <m:r>
                      <w:ins w:id="212" w:author="Aris Papasakellariou" w:date="2024-08-25T20:15:00Z" w16du:dateUtc="2024-08-26T01:15:00Z">
                        <m:rPr>
                          <m:nor/>
                        </m:rPr>
                        <w:rPr>
                          <w:lang w:eastAsia="zh-CN"/>
                        </w:rPr>
                        <m:t>DL</m:t>
                      </w:ins>
                    </m:r>
                  </m:sup>
                </m:sSubSup>
                <m:r>
                  <w:ins w:id="213" w:author="Aris Papasakellariou" w:date="2024-08-25T20:15:00Z" w16du:dateUtc="2024-08-26T01:15:00Z">
                    <m:rPr>
                      <m:sty m:val="p"/>
                    </m:rPr>
                    <w:rPr>
                      <w:rFonts w:ascii="Cambria Math" w:hAnsi="Cambria Math"/>
                      <w:lang w:eastAsia="zh-CN"/>
                    </w:rPr>
                    <m:t>-1</m:t>
                  </w:ins>
                </m:r>
              </m:e>
            </m:d>
            <m:sSubSup>
              <m:sSubSupPr>
                <m:ctrlPr>
                  <w:del w:id="214" w:author="Aris Papasakellariou" w:date="2024-08-25T20:15:00Z" w16du:dateUtc="2024-08-26T01:15:00Z">
                    <w:rPr>
                      <w:rFonts w:ascii="Cambria Math" w:hAnsi="Cambria Math"/>
                    </w:rPr>
                  </w:del>
                </m:ctrlPr>
              </m:sSubSupPr>
              <m:e>
                <m:sSubSup>
                  <m:sSubSupPr>
                    <m:ctrlPr>
                      <w:del w:id="215" w:author="Aris Papasakellariou" w:date="2024-08-25T20:15:00Z" w16du:dateUtc="2024-08-26T01:15:00Z">
                        <w:rPr>
                          <w:rFonts w:ascii="Cambria Math" w:hAnsi="Cambria Math"/>
                        </w:rPr>
                      </w:del>
                    </m:ctrlPr>
                  </m:sSubSupPr>
                  <m:e>
                    <m:r>
                      <w:del w:id="216" w:author="Aris Papasakellariou" w:date="2024-08-25T20:15:00Z" w16du:dateUtc="2024-08-26T01:15:00Z">
                        <w:rPr>
                          <w:rFonts w:ascii="Cambria Math" w:hAnsi="Cambria Math"/>
                        </w:rPr>
                        <m:t>N</m:t>
                      </w:del>
                    </m:r>
                  </m:e>
                  <m:sub>
                    <m:r>
                      <w:del w:id="217" w:author="Aris Papasakellariou" w:date="2024-08-25T20:15:00Z" w16du:dateUtc="2024-08-26T01:15:00Z">
                        <m:rPr>
                          <m:sty m:val="p"/>
                        </m:rPr>
                        <w:rPr>
                          <w:rFonts w:ascii="Cambria Math" w:hAnsi="Cambria Math"/>
                        </w:rPr>
                        <m:t>cells,set</m:t>
                      </w:del>
                    </m:r>
                  </m:sub>
                  <m:sup>
                    <m:r>
                      <w:del w:id="218" w:author="Aris Papasakellariou" w:date="2024-08-25T20:15:00Z" w16du:dateUtc="2024-08-26T01:15:00Z">
                        <m:rPr>
                          <m:nor/>
                        </m:rPr>
                        <w:rPr>
                          <w:lang w:val="en-US"/>
                        </w:rPr>
                        <m:t>DL,max</m:t>
                      </w:del>
                    </m:r>
                  </m:sup>
                </m:sSubSup>
                <m:r>
                  <w:del w:id="219" w:author="Aris Papasakellariou" w:date="2024-08-25T20:15:00Z" w16du:dateUtc="2024-08-26T01:15:00Z">
                    <m:rPr>
                      <m:sty m:val="p"/>
                    </m:rPr>
                    <w:rPr>
                      <w:rFonts w:ascii="Cambria Math" w:hAnsi="Cambria Math" w:cs="Cambria Math"/>
                      <w:lang w:eastAsia="zh-CN"/>
                    </w:rPr>
                    <m:t>⋅</m:t>
                  </w:del>
                </m:r>
                <m:r>
                  <w:del w:id="220" w:author="Aris Papasakellariou" w:date="2024-08-25T20:15:00Z" w16du:dateUtc="2024-08-26T01:15:00Z">
                    <w:rPr>
                      <w:rFonts w:ascii="Cambria Math" w:hAnsi="Cambria Math"/>
                    </w:rPr>
                    <m:t>V</m:t>
                  </w:del>
                </m:r>
              </m:e>
              <m:sub>
                <m:r>
                  <w:del w:id="221" w:author="Aris Papasakellariou" w:date="2024-08-25T20:15:00Z" w16du:dateUtc="2024-08-26T01:15:00Z">
                    <w:rPr>
                      <w:rFonts w:ascii="Cambria Math" w:hAnsi="Cambria Math"/>
                    </w:rPr>
                    <m:t>C</m:t>
                  </w:del>
                </m:r>
                <m:r>
                  <w:del w:id="222" w:author="Aris Papasakellariou" w:date="2024-08-25T20:15:00Z" w16du:dateUtc="2024-08-26T01:15:00Z">
                    <m:rPr>
                      <m:nor/>
                    </m:rPr>
                    <m:t>-DAI</m:t>
                  </w:del>
                </m:r>
                <m:r>
                  <w:del w:id="223" w:author="Aris Papasakellariou" w:date="2024-08-25T20:15:00Z" w16du:dateUtc="2024-08-26T01:15:00Z">
                    <m:rPr>
                      <m:sty m:val="p"/>
                    </m:rPr>
                    <w:rPr>
                      <w:rFonts w:ascii="Cambria Math" w:hAnsi="Cambria Math"/>
                    </w:rPr>
                    <m:t>,</m:t>
                  </w:del>
                </m:r>
                <m:r>
                  <w:del w:id="224" w:author="Aris Papasakellariou" w:date="2024-08-25T20:15:00Z" w16du:dateUtc="2024-08-26T01:15:00Z">
                    <w:rPr>
                      <w:rFonts w:ascii="Cambria Math" w:hAnsi="Cambria Math"/>
                    </w:rPr>
                    <m:t>c</m:t>
                  </w:del>
                </m:r>
                <m:r>
                  <w:del w:id="225" w:author="Aris Papasakellariou" w:date="2024-08-25T20:15:00Z" w16du:dateUtc="2024-08-26T01:15:00Z">
                    <m:rPr>
                      <m:sty m:val="p"/>
                    </m:rPr>
                    <w:rPr>
                      <w:rFonts w:ascii="Cambria Math" w:hAnsi="Cambria Math"/>
                    </w:rPr>
                    <m:t>,</m:t>
                  </w:del>
                </m:r>
                <m:r>
                  <w:del w:id="226" w:author="Aris Papasakellariou" w:date="2024-08-25T20:15:00Z" w16du:dateUtc="2024-08-26T01:15:00Z">
                    <w:rPr>
                      <w:rFonts w:ascii="Cambria Math" w:hAnsi="Cambria Math"/>
                    </w:rPr>
                    <m:t>m</m:t>
                  </w:del>
                </m:r>
              </m:sub>
              <m:sup>
                <m:r>
                  <w:del w:id="227" w:author="Aris Papasakellariou" w:date="2024-08-25T20:15:00Z" w16du:dateUtc="2024-08-26T01:15:00Z">
                    <m:rPr>
                      <m:nor/>
                    </m:rPr>
                    <m:t>DL</m:t>
                  </w:del>
                </m:r>
              </m:sup>
            </m:sSubSup>
            <m:r>
              <w:del w:id="228" w:author="Aris Papasakellariou" w:date="2024-08-25T20:15:00Z" w16du:dateUtc="2024-08-26T01:15: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 xml:space="preserve">= </w:t>
      </w:r>
      <w:r w:rsidR="00D624CE" w:rsidRPr="00F41078">
        <w:t>binary AND operation of the HARQ-ACK information bits corresponding to the first and second transport blocks of this cell</w:t>
      </w:r>
    </w:p>
    <w:p w14:paraId="12C507BE" w14:textId="77777777" w:rsidR="00D624CE" w:rsidRPr="00F41078" w:rsidRDefault="00D624CE" w:rsidP="00D624CE">
      <w:pPr>
        <w:ind w:left="2835" w:hanging="284"/>
        <w:rPr>
          <w:lang w:eastAsia="zh-CN"/>
        </w:rPr>
      </w:pPr>
      <w:r w:rsidRPr="00F41078">
        <w:rPr>
          <w:lang w:eastAsia="zh-CN"/>
        </w:rPr>
        <w:t>else</w:t>
      </w:r>
    </w:p>
    <w:p w14:paraId="2BC6AF42" w14:textId="016ED487" w:rsidR="00D624CE" w:rsidRPr="00F41078" w:rsidRDefault="00000000" w:rsidP="00D624CE">
      <w:pPr>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229" w:author="Aris Papasakellariou" w:date="2024-08-25T20:17:00Z" w16du:dateUtc="2024-08-26T01:17:00Z">
                    <w:rPr>
                      <w:rFonts w:ascii="Cambria Math" w:hAnsi="Cambria Math"/>
                      <w:i/>
                    </w:rPr>
                  </w:ins>
                </m:ctrlPr>
              </m:sSubSupPr>
              <m:e>
                <m:r>
                  <w:ins w:id="230" w:author="Aris Papasakellariou" w:date="2024-08-25T20:17:00Z" w16du:dateUtc="2024-08-26T01:17:00Z">
                    <w:rPr>
                      <w:rFonts w:ascii="Cambria Math"/>
                    </w:rPr>
                    <m:t>N</m:t>
                  </w:ins>
                </m:r>
              </m:e>
              <m:sub>
                <m:r>
                  <w:ins w:id="231" w:author="Aris Papasakellariou" w:date="2024-08-25T20:17:00Z" w16du:dateUtc="2024-08-26T01:17:00Z">
                    <m:rPr>
                      <m:sty m:val="p"/>
                    </m:rPr>
                    <w:rPr>
                      <w:rFonts w:ascii="Cambria Math"/>
                    </w:rPr>
                    <m:t>cells,set</m:t>
                  </w:ins>
                </m:r>
                <m:ctrlPr>
                  <w:ins w:id="232" w:author="Aris Papasakellariou" w:date="2024-08-25T20:17:00Z" w16du:dateUtc="2024-08-26T01:17:00Z">
                    <w:rPr>
                      <w:rFonts w:ascii="Cambria Math" w:hAnsi="Cambria Math"/>
                    </w:rPr>
                  </w:ins>
                </m:ctrlPr>
              </m:sub>
              <m:sup>
                <m:r>
                  <w:ins w:id="233" w:author="Aris Papasakellariou" w:date="2024-08-25T20:17:00Z" w16du:dateUtc="2024-08-26T01:17:00Z">
                    <m:rPr>
                      <m:nor/>
                    </m:rPr>
                    <w:rPr>
                      <w:rFonts w:ascii="Cambria Math"/>
                    </w:rPr>
                    <m:t>DL,max</m:t>
                  </w:ins>
                </m:r>
                <m:ctrlPr>
                  <w:ins w:id="234" w:author="Aris Papasakellariou" w:date="2024-08-25T20:17:00Z" w16du:dateUtc="2024-08-26T01:17:00Z">
                    <w:rPr>
                      <w:rFonts w:ascii="Cambria Math" w:hAnsi="Cambria Math"/>
                    </w:rPr>
                  </w:ins>
                </m:ctrlPr>
              </m:sup>
            </m:sSubSup>
            <m:r>
              <w:ins w:id="235" w:author="Aris Papasakellariou" w:date="2024-08-25T20:17:00Z" w16du:dateUtc="2024-08-26T01:17:00Z">
                <m:rPr>
                  <m:sty m:val="p"/>
                </m:rPr>
                <w:rPr>
                  <w:rFonts w:ascii="Cambria Math" w:hAnsi="Cambria Math" w:cs="Cambria Math"/>
                  <w:lang w:eastAsia="zh-CN"/>
                </w:rPr>
                <m:t>⋅</m:t>
              </w:ins>
            </m:r>
            <m:d>
              <m:dPr>
                <m:ctrlPr>
                  <w:ins w:id="236" w:author="Aris Papasakellariou" w:date="2024-08-25T20:17:00Z" w16du:dateUtc="2024-08-26T01:17:00Z">
                    <w:rPr>
                      <w:rFonts w:ascii="Cambria Math" w:hAnsi="Cambria Math"/>
                      <w:lang w:eastAsia="zh-CN"/>
                    </w:rPr>
                  </w:ins>
                </m:ctrlPr>
              </m:dPr>
              <m:e>
                <m:sSubSup>
                  <m:sSubSupPr>
                    <m:ctrlPr>
                      <w:ins w:id="237" w:author="Aris Papasakellariou" w:date="2024-08-25T20:17:00Z" w16du:dateUtc="2024-08-26T01:17:00Z">
                        <w:rPr>
                          <w:rFonts w:ascii="Cambria Math" w:hAnsi="Cambria Math"/>
                          <w:lang w:eastAsia="zh-CN"/>
                        </w:rPr>
                      </w:ins>
                    </m:ctrlPr>
                  </m:sSubSupPr>
                  <m:e>
                    <m:r>
                      <w:ins w:id="238" w:author="Aris Papasakellariou" w:date="2024-08-25T20:17:00Z" w16du:dateUtc="2024-08-26T01:17:00Z">
                        <w:rPr>
                          <w:rFonts w:ascii="Cambria Math" w:hAnsi="Cambria Math"/>
                          <w:lang w:eastAsia="zh-CN"/>
                        </w:rPr>
                        <m:t>V</m:t>
                      </w:ins>
                    </m:r>
                  </m:e>
                  <m:sub>
                    <m:r>
                      <w:ins w:id="239" w:author="Aris Papasakellariou" w:date="2024-08-25T20:17:00Z" w16du:dateUtc="2024-08-26T01:17:00Z">
                        <w:rPr>
                          <w:rFonts w:ascii="Cambria Math" w:hAnsi="Cambria Math"/>
                          <w:lang w:eastAsia="zh-CN"/>
                        </w:rPr>
                        <m:t>C</m:t>
                      </w:ins>
                    </m:r>
                    <m:r>
                      <w:ins w:id="240" w:author="Aris Papasakellariou" w:date="2024-08-25T20:17:00Z" w16du:dateUtc="2024-08-26T01:17:00Z">
                        <m:rPr>
                          <m:nor/>
                        </m:rPr>
                        <w:rPr>
                          <w:rFonts w:ascii="Cambria Math"/>
                          <w:lang w:eastAsia="zh-CN"/>
                        </w:rPr>
                        <m:t>-</m:t>
                      </w:ins>
                    </m:r>
                    <m:r>
                      <w:ins w:id="241" w:author="Aris Papasakellariou" w:date="2024-08-25T20:17:00Z" w16du:dateUtc="2024-08-26T01:17:00Z">
                        <m:rPr>
                          <m:nor/>
                        </m:rPr>
                        <w:rPr>
                          <w:lang w:eastAsia="zh-CN"/>
                        </w:rPr>
                        <m:t>DAI</m:t>
                      </w:ins>
                    </m:r>
                    <m:r>
                      <w:ins w:id="242" w:author="Aris Papasakellariou" w:date="2024-08-25T20:17:00Z" w16du:dateUtc="2024-08-26T01:17:00Z">
                        <m:rPr>
                          <m:sty m:val="p"/>
                        </m:rPr>
                        <w:rPr>
                          <w:rFonts w:ascii="Cambria Math" w:hAnsi="Cambria Math"/>
                          <w:lang w:eastAsia="zh-CN"/>
                        </w:rPr>
                        <m:t>,</m:t>
                      </w:ins>
                    </m:r>
                    <m:r>
                      <w:ins w:id="243" w:author="Aris Papasakellariou" w:date="2024-08-25T20:17:00Z" w16du:dateUtc="2024-08-26T01:17:00Z">
                        <w:rPr>
                          <w:rFonts w:ascii="Cambria Math" w:hAnsi="Cambria Math"/>
                          <w:lang w:eastAsia="zh-CN"/>
                        </w:rPr>
                        <m:t>c</m:t>
                      </w:ins>
                    </m:r>
                    <m:r>
                      <w:ins w:id="244" w:author="Aris Papasakellariou" w:date="2024-08-25T20:17:00Z" w16du:dateUtc="2024-08-26T01:17:00Z">
                        <m:rPr>
                          <m:sty m:val="p"/>
                        </m:rPr>
                        <w:rPr>
                          <w:rFonts w:ascii="Cambria Math" w:hAnsi="Cambria Math"/>
                          <w:lang w:eastAsia="zh-CN"/>
                        </w:rPr>
                        <m:t>,</m:t>
                      </w:ins>
                    </m:r>
                    <m:r>
                      <w:ins w:id="245" w:author="Aris Papasakellariou" w:date="2024-08-25T20:17:00Z" w16du:dateUtc="2024-08-26T01:17:00Z">
                        <w:rPr>
                          <w:rFonts w:ascii="Cambria Math" w:hAnsi="Cambria Math"/>
                          <w:lang w:eastAsia="zh-CN"/>
                        </w:rPr>
                        <m:t>m</m:t>
                      </w:ins>
                    </m:r>
                  </m:sub>
                  <m:sup>
                    <m:r>
                      <w:ins w:id="246" w:author="Aris Papasakellariou" w:date="2024-08-25T20:17:00Z" w16du:dateUtc="2024-08-26T01:17:00Z">
                        <m:rPr>
                          <m:nor/>
                        </m:rPr>
                        <w:rPr>
                          <w:lang w:eastAsia="zh-CN"/>
                        </w:rPr>
                        <m:t>DL</m:t>
                      </w:ins>
                    </m:r>
                  </m:sup>
                </m:sSubSup>
                <m:r>
                  <w:ins w:id="247" w:author="Aris Papasakellariou" w:date="2024-08-25T20:17:00Z" w16du:dateUtc="2024-08-26T01:17:00Z">
                    <m:rPr>
                      <m:sty m:val="p"/>
                    </m:rPr>
                    <w:rPr>
                      <w:rFonts w:ascii="Cambria Math" w:hAnsi="Cambria Math"/>
                      <w:lang w:eastAsia="zh-CN"/>
                    </w:rPr>
                    <m:t>-1</m:t>
                  </w:ins>
                </m:r>
              </m:e>
            </m:d>
            <m:sSubSup>
              <m:sSubSupPr>
                <m:ctrlPr>
                  <w:del w:id="248" w:author="Aris Papasakellariou" w:date="2024-08-25T20:16:00Z" w16du:dateUtc="2024-08-26T01:16:00Z">
                    <w:rPr>
                      <w:rFonts w:ascii="Cambria Math" w:hAnsi="Cambria Math"/>
                    </w:rPr>
                  </w:del>
                </m:ctrlPr>
              </m:sSubSupPr>
              <m:e>
                <m:sSubSup>
                  <m:sSubSupPr>
                    <m:ctrlPr>
                      <w:del w:id="249" w:author="Aris Papasakellariou" w:date="2024-08-25T20:16:00Z" w16du:dateUtc="2024-08-26T01:16:00Z">
                        <w:rPr>
                          <w:rFonts w:ascii="Cambria Math" w:hAnsi="Cambria Math"/>
                        </w:rPr>
                      </w:del>
                    </m:ctrlPr>
                  </m:sSubSupPr>
                  <m:e>
                    <m:r>
                      <w:del w:id="250" w:author="Aris Papasakellariou" w:date="2024-08-25T20:16:00Z" w16du:dateUtc="2024-08-26T01:16:00Z">
                        <w:rPr>
                          <w:rFonts w:ascii="Cambria Math" w:hAnsi="Cambria Math"/>
                        </w:rPr>
                        <m:t>N</m:t>
                      </w:del>
                    </m:r>
                  </m:e>
                  <m:sub>
                    <m:r>
                      <w:del w:id="251" w:author="Aris Papasakellariou" w:date="2024-08-25T20:16:00Z" w16du:dateUtc="2024-08-26T01:16:00Z">
                        <m:rPr>
                          <m:sty m:val="p"/>
                        </m:rPr>
                        <w:rPr>
                          <w:rFonts w:ascii="Cambria Math" w:hAnsi="Cambria Math"/>
                        </w:rPr>
                        <m:t>cells,set</m:t>
                      </w:del>
                    </m:r>
                  </m:sub>
                  <m:sup>
                    <m:r>
                      <w:del w:id="252" w:author="Aris Papasakellariou" w:date="2024-08-25T20:16:00Z" w16du:dateUtc="2024-08-26T01:16:00Z">
                        <m:rPr>
                          <m:nor/>
                        </m:rPr>
                        <w:rPr>
                          <w:lang w:val="en-US"/>
                        </w:rPr>
                        <m:t>DL,max</m:t>
                      </w:del>
                    </m:r>
                  </m:sup>
                </m:sSubSup>
                <m:r>
                  <w:del w:id="253" w:author="Aris Papasakellariou" w:date="2024-08-25T20:16:00Z" w16du:dateUtc="2024-08-26T01:16:00Z">
                    <m:rPr>
                      <m:sty m:val="p"/>
                    </m:rPr>
                    <w:rPr>
                      <w:rFonts w:ascii="Cambria Math" w:hAnsi="Cambria Math" w:cs="Cambria Math"/>
                      <w:lang w:eastAsia="zh-CN"/>
                    </w:rPr>
                    <m:t>⋅</m:t>
                  </w:del>
                </m:r>
                <m:r>
                  <w:del w:id="254" w:author="Aris Papasakellariou" w:date="2024-08-25T20:16:00Z" w16du:dateUtc="2024-08-26T01:16:00Z">
                    <w:rPr>
                      <w:rFonts w:ascii="Cambria Math" w:hAnsi="Cambria Math"/>
                    </w:rPr>
                    <m:t>V</m:t>
                  </w:del>
                </m:r>
              </m:e>
              <m:sub>
                <m:r>
                  <w:del w:id="255" w:author="Aris Papasakellariou" w:date="2024-08-25T20:16:00Z" w16du:dateUtc="2024-08-26T01:16:00Z">
                    <w:rPr>
                      <w:rFonts w:ascii="Cambria Math" w:hAnsi="Cambria Math"/>
                    </w:rPr>
                    <m:t>C</m:t>
                  </w:del>
                </m:r>
                <m:r>
                  <w:del w:id="256" w:author="Aris Papasakellariou" w:date="2024-08-25T20:16:00Z" w16du:dateUtc="2024-08-26T01:16:00Z">
                    <m:rPr>
                      <m:nor/>
                    </m:rPr>
                    <m:t>-DAI</m:t>
                  </w:del>
                </m:r>
                <m:r>
                  <w:del w:id="257" w:author="Aris Papasakellariou" w:date="2024-08-25T20:16:00Z" w16du:dateUtc="2024-08-26T01:16:00Z">
                    <m:rPr>
                      <m:sty m:val="p"/>
                    </m:rPr>
                    <w:rPr>
                      <w:rFonts w:ascii="Cambria Math" w:hAnsi="Cambria Math"/>
                    </w:rPr>
                    <m:t>,</m:t>
                  </w:del>
                </m:r>
                <m:r>
                  <w:del w:id="258" w:author="Aris Papasakellariou" w:date="2024-08-25T20:16:00Z" w16du:dateUtc="2024-08-26T01:16:00Z">
                    <w:rPr>
                      <w:rFonts w:ascii="Cambria Math" w:hAnsi="Cambria Math"/>
                    </w:rPr>
                    <m:t>c</m:t>
                  </w:del>
                </m:r>
                <m:r>
                  <w:del w:id="259" w:author="Aris Papasakellariou" w:date="2024-08-25T20:16:00Z" w16du:dateUtc="2024-08-26T01:16:00Z">
                    <m:rPr>
                      <m:sty m:val="p"/>
                    </m:rPr>
                    <w:rPr>
                      <w:rFonts w:ascii="Cambria Math" w:hAnsi="Cambria Math"/>
                    </w:rPr>
                    <m:t>,</m:t>
                  </w:del>
                </m:r>
                <m:r>
                  <w:del w:id="260" w:author="Aris Papasakellariou" w:date="2024-08-25T20:16:00Z" w16du:dateUtc="2024-08-26T01:16:00Z">
                    <w:rPr>
                      <w:rFonts w:ascii="Cambria Math" w:hAnsi="Cambria Math"/>
                    </w:rPr>
                    <m:t>m</m:t>
                  </w:del>
                </m:r>
              </m:sub>
              <m:sup>
                <m:r>
                  <w:del w:id="261" w:author="Aris Papasakellariou" w:date="2024-08-25T20:16:00Z" w16du:dateUtc="2024-08-26T01:16:00Z">
                    <m:rPr>
                      <m:nor/>
                    </m:rPr>
                    <m:t>DL</m:t>
                  </w:del>
                </m:r>
              </m:sup>
            </m:sSubSup>
            <m:r>
              <w:del w:id="262" w:author="Aris Papasakellariou" w:date="2024-08-25T20:16:00Z" w16du:dateUtc="2024-08-26T01:16: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 xml:space="preserve">= </w:t>
      </w:r>
      <w:r w:rsidR="00D624CE" w:rsidRPr="00F41078">
        <w:t>HARQ-ACK information bit corresponding to the first transport block of this cell</w:t>
      </w:r>
    </w:p>
    <w:p w14:paraId="003E4967" w14:textId="77777777" w:rsidR="00D624CE" w:rsidRPr="00F41078" w:rsidRDefault="00D624CE" w:rsidP="00D624CE">
      <w:pPr>
        <w:ind w:left="2835" w:hanging="284"/>
        <w:rPr>
          <w:lang w:eastAsia="zh-CN"/>
        </w:rPr>
      </w:pPr>
      <w:r w:rsidRPr="00F41078">
        <w:rPr>
          <w:lang w:eastAsia="zh-CN"/>
        </w:rPr>
        <w:t>end if</w:t>
      </w:r>
    </w:p>
    <w:p w14:paraId="7092A066" w14:textId="77777777" w:rsidR="00D624CE" w:rsidRPr="00F41078" w:rsidRDefault="00D624CE" w:rsidP="00D624CE">
      <w:pPr>
        <w:ind w:left="2552" w:hanging="284"/>
        <w:rPr>
          <w:lang w:eastAsia="zh-CN"/>
        </w:rPr>
      </w:pPr>
      <w:r w:rsidRPr="00F41078">
        <w:rPr>
          <w:lang w:eastAsia="zh-CN"/>
        </w:rPr>
        <w:lastRenderedPageBreak/>
        <w:t>else</w:t>
      </w:r>
    </w:p>
    <w:p w14:paraId="44205ACC" w14:textId="4302B72C" w:rsidR="00D624CE" w:rsidRPr="00F41078" w:rsidRDefault="00000000" w:rsidP="00D624CE">
      <w:pPr>
        <w:ind w:left="2835"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263" w:author="Aris Papasakellariou" w:date="2024-08-25T20:17:00Z" w16du:dateUtc="2024-08-26T01:17:00Z">
                    <w:rPr>
                      <w:rFonts w:ascii="Cambria Math" w:hAnsi="Cambria Math"/>
                      <w:i/>
                    </w:rPr>
                  </w:ins>
                </m:ctrlPr>
              </m:sSubSupPr>
              <m:e>
                <m:r>
                  <w:ins w:id="264" w:author="Aris Papasakellariou" w:date="2024-08-25T20:17:00Z" w16du:dateUtc="2024-08-26T01:17:00Z">
                    <w:rPr>
                      <w:rFonts w:ascii="Cambria Math"/>
                    </w:rPr>
                    <m:t>N</m:t>
                  </w:ins>
                </m:r>
              </m:e>
              <m:sub>
                <m:r>
                  <w:ins w:id="265" w:author="Aris Papasakellariou" w:date="2024-08-25T20:17:00Z" w16du:dateUtc="2024-08-26T01:17:00Z">
                    <m:rPr>
                      <m:sty m:val="p"/>
                    </m:rPr>
                    <w:rPr>
                      <w:rFonts w:ascii="Cambria Math"/>
                    </w:rPr>
                    <m:t>cells,set</m:t>
                  </w:ins>
                </m:r>
                <m:ctrlPr>
                  <w:ins w:id="266" w:author="Aris Papasakellariou" w:date="2024-08-25T20:17:00Z" w16du:dateUtc="2024-08-26T01:17:00Z">
                    <w:rPr>
                      <w:rFonts w:ascii="Cambria Math" w:hAnsi="Cambria Math"/>
                    </w:rPr>
                  </w:ins>
                </m:ctrlPr>
              </m:sub>
              <m:sup>
                <m:r>
                  <w:ins w:id="267" w:author="Aris Papasakellariou" w:date="2024-08-25T20:17:00Z" w16du:dateUtc="2024-08-26T01:17:00Z">
                    <m:rPr>
                      <m:nor/>
                    </m:rPr>
                    <w:rPr>
                      <w:rFonts w:ascii="Cambria Math"/>
                    </w:rPr>
                    <m:t>DL,max</m:t>
                  </w:ins>
                </m:r>
                <m:ctrlPr>
                  <w:ins w:id="268" w:author="Aris Papasakellariou" w:date="2024-08-25T20:17:00Z" w16du:dateUtc="2024-08-26T01:17:00Z">
                    <w:rPr>
                      <w:rFonts w:ascii="Cambria Math" w:hAnsi="Cambria Math"/>
                    </w:rPr>
                  </w:ins>
                </m:ctrlPr>
              </m:sup>
            </m:sSubSup>
            <m:r>
              <w:ins w:id="269" w:author="Aris Papasakellariou" w:date="2024-08-25T20:17:00Z" w16du:dateUtc="2024-08-26T01:17:00Z">
                <m:rPr>
                  <m:sty m:val="p"/>
                </m:rPr>
                <w:rPr>
                  <w:rFonts w:ascii="Cambria Math" w:hAnsi="Cambria Math" w:cs="Cambria Math"/>
                  <w:lang w:eastAsia="zh-CN"/>
                </w:rPr>
                <m:t>⋅</m:t>
              </w:ins>
            </m:r>
            <m:d>
              <m:dPr>
                <m:ctrlPr>
                  <w:ins w:id="270" w:author="Aris Papasakellariou" w:date="2024-08-25T20:17:00Z" w16du:dateUtc="2024-08-26T01:17:00Z">
                    <w:rPr>
                      <w:rFonts w:ascii="Cambria Math" w:hAnsi="Cambria Math"/>
                      <w:lang w:eastAsia="zh-CN"/>
                    </w:rPr>
                  </w:ins>
                </m:ctrlPr>
              </m:dPr>
              <m:e>
                <m:sSubSup>
                  <m:sSubSupPr>
                    <m:ctrlPr>
                      <w:ins w:id="271" w:author="Aris Papasakellariou" w:date="2024-08-25T20:17:00Z" w16du:dateUtc="2024-08-26T01:17:00Z">
                        <w:rPr>
                          <w:rFonts w:ascii="Cambria Math" w:hAnsi="Cambria Math"/>
                          <w:lang w:eastAsia="zh-CN"/>
                        </w:rPr>
                      </w:ins>
                    </m:ctrlPr>
                  </m:sSubSupPr>
                  <m:e>
                    <m:r>
                      <w:ins w:id="272" w:author="Aris Papasakellariou" w:date="2024-08-25T20:17:00Z" w16du:dateUtc="2024-08-26T01:17:00Z">
                        <w:rPr>
                          <w:rFonts w:ascii="Cambria Math" w:hAnsi="Cambria Math"/>
                          <w:lang w:eastAsia="zh-CN"/>
                        </w:rPr>
                        <m:t>V</m:t>
                      </w:ins>
                    </m:r>
                  </m:e>
                  <m:sub>
                    <m:r>
                      <w:ins w:id="273" w:author="Aris Papasakellariou" w:date="2024-08-25T20:17:00Z" w16du:dateUtc="2024-08-26T01:17:00Z">
                        <w:rPr>
                          <w:rFonts w:ascii="Cambria Math" w:hAnsi="Cambria Math"/>
                          <w:lang w:eastAsia="zh-CN"/>
                        </w:rPr>
                        <m:t>C</m:t>
                      </w:ins>
                    </m:r>
                    <m:r>
                      <w:ins w:id="274" w:author="Aris Papasakellariou" w:date="2024-08-25T20:17:00Z" w16du:dateUtc="2024-08-26T01:17:00Z">
                        <m:rPr>
                          <m:nor/>
                        </m:rPr>
                        <w:rPr>
                          <w:rFonts w:ascii="Cambria Math"/>
                          <w:lang w:eastAsia="zh-CN"/>
                        </w:rPr>
                        <m:t>-</m:t>
                      </w:ins>
                    </m:r>
                    <m:r>
                      <w:ins w:id="275" w:author="Aris Papasakellariou" w:date="2024-08-25T20:17:00Z" w16du:dateUtc="2024-08-26T01:17:00Z">
                        <m:rPr>
                          <m:nor/>
                        </m:rPr>
                        <w:rPr>
                          <w:lang w:eastAsia="zh-CN"/>
                        </w:rPr>
                        <m:t>DAI</m:t>
                      </w:ins>
                    </m:r>
                    <m:r>
                      <w:ins w:id="276" w:author="Aris Papasakellariou" w:date="2024-08-25T20:17:00Z" w16du:dateUtc="2024-08-26T01:17:00Z">
                        <m:rPr>
                          <m:sty m:val="p"/>
                        </m:rPr>
                        <w:rPr>
                          <w:rFonts w:ascii="Cambria Math" w:hAnsi="Cambria Math"/>
                          <w:lang w:eastAsia="zh-CN"/>
                        </w:rPr>
                        <m:t>,</m:t>
                      </w:ins>
                    </m:r>
                    <m:r>
                      <w:ins w:id="277" w:author="Aris Papasakellariou" w:date="2024-08-25T20:17:00Z" w16du:dateUtc="2024-08-26T01:17:00Z">
                        <w:rPr>
                          <w:rFonts w:ascii="Cambria Math" w:hAnsi="Cambria Math"/>
                          <w:lang w:eastAsia="zh-CN"/>
                        </w:rPr>
                        <m:t>c</m:t>
                      </w:ins>
                    </m:r>
                    <m:r>
                      <w:ins w:id="278" w:author="Aris Papasakellariou" w:date="2024-08-25T20:17:00Z" w16du:dateUtc="2024-08-26T01:17:00Z">
                        <m:rPr>
                          <m:sty m:val="p"/>
                        </m:rPr>
                        <w:rPr>
                          <w:rFonts w:ascii="Cambria Math" w:hAnsi="Cambria Math"/>
                          <w:lang w:eastAsia="zh-CN"/>
                        </w:rPr>
                        <m:t>,</m:t>
                      </w:ins>
                    </m:r>
                    <m:r>
                      <w:ins w:id="279" w:author="Aris Papasakellariou" w:date="2024-08-25T20:17:00Z" w16du:dateUtc="2024-08-26T01:17:00Z">
                        <w:rPr>
                          <w:rFonts w:ascii="Cambria Math" w:hAnsi="Cambria Math"/>
                          <w:lang w:eastAsia="zh-CN"/>
                        </w:rPr>
                        <m:t>m</m:t>
                      </w:ins>
                    </m:r>
                  </m:sub>
                  <m:sup>
                    <m:r>
                      <w:ins w:id="280" w:author="Aris Papasakellariou" w:date="2024-08-25T20:17:00Z" w16du:dateUtc="2024-08-26T01:17:00Z">
                        <m:rPr>
                          <m:nor/>
                        </m:rPr>
                        <w:rPr>
                          <w:lang w:eastAsia="zh-CN"/>
                        </w:rPr>
                        <m:t>DL</m:t>
                      </w:ins>
                    </m:r>
                  </m:sup>
                </m:sSubSup>
                <m:r>
                  <w:ins w:id="281" w:author="Aris Papasakellariou" w:date="2024-08-25T20:17:00Z" w16du:dateUtc="2024-08-26T01:17:00Z">
                    <m:rPr>
                      <m:sty m:val="p"/>
                    </m:rPr>
                    <w:rPr>
                      <w:rFonts w:ascii="Cambria Math" w:hAnsi="Cambria Math"/>
                      <w:lang w:eastAsia="zh-CN"/>
                    </w:rPr>
                    <m:t>-1</m:t>
                  </w:ins>
                </m:r>
              </m:e>
            </m:d>
            <m:sSubSup>
              <m:sSubSupPr>
                <m:ctrlPr>
                  <w:del w:id="282" w:author="Aris Papasakellariou" w:date="2024-08-25T20:16:00Z" w16du:dateUtc="2024-08-26T01:16:00Z">
                    <w:rPr>
                      <w:rFonts w:ascii="Cambria Math" w:hAnsi="Cambria Math"/>
                    </w:rPr>
                  </w:del>
                </m:ctrlPr>
              </m:sSubSupPr>
              <m:e>
                <m:sSubSup>
                  <m:sSubSupPr>
                    <m:ctrlPr>
                      <w:del w:id="283" w:author="Aris Papasakellariou" w:date="2024-08-25T20:16:00Z" w16du:dateUtc="2024-08-26T01:16:00Z">
                        <w:rPr>
                          <w:rFonts w:ascii="Cambria Math" w:hAnsi="Cambria Math"/>
                        </w:rPr>
                      </w:del>
                    </m:ctrlPr>
                  </m:sSubSupPr>
                  <m:e>
                    <m:r>
                      <w:del w:id="284" w:author="Aris Papasakellariou" w:date="2024-08-25T20:16:00Z" w16du:dateUtc="2024-08-26T01:16:00Z">
                        <w:rPr>
                          <w:rFonts w:ascii="Cambria Math" w:hAnsi="Cambria Math"/>
                        </w:rPr>
                        <m:t>N</m:t>
                      </w:del>
                    </m:r>
                  </m:e>
                  <m:sub>
                    <m:r>
                      <w:del w:id="285" w:author="Aris Papasakellariou" w:date="2024-08-25T20:16:00Z" w16du:dateUtc="2024-08-26T01:16:00Z">
                        <m:rPr>
                          <m:sty m:val="p"/>
                        </m:rPr>
                        <w:rPr>
                          <w:rFonts w:ascii="Cambria Math" w:hAnsi="Cambria Math"/>
                        </w:rPr>
                        <m:t>cells,set</m:t>
                      </w:del>
                    </m:r>
                  </m:sub>
                  <m:sup>
                    <m:r>
                      <w:del w:id="286" w:author="Aris Papasakellariou" w:date="2024-08-25T20:16:00Z" w16du:dateUtc="2024-08-26T01:16:00Z">
                        <m:rPr>
                          <m:nor/>
                        </m:rPr>
                        <w:rPr>
                          <w:lang w:val="en-US"/>
                        </w:rPr>
                        <m:t>DL,max</m:t>
                      </w:del>
                    </m:r>
                  </m:sup>
                </m:sSubSup>
                <m:r>
                  <w:del w:id="287" w:author="Aris Papasakellariou" w:date="2024-08-25T20:16:00Z" w16du:dateUtc="2024-08-26T01:16:00Z">
                    <m:rPr>
                      <m:sty m:val="p"/>
                    </m:rPr>
                    <w:rPr>
                      <w:rFonts w:ascii="Cambria Math" w:hAnsi="Cambria Math" w:cs="Cambria Math"/>
                      <w:lang w:eastAsia="zh-CN"/>
                    </w:rPr>
                    <m:t>⋅</m:t>
                  </w:del>
                </m:r>
                <m:r>
                  <w:del w:id="288" w:author="Aris Papasakellariou" w:date="2024-08-25T20:16:00Z" w16du:dateUtc="2024-08-26T01:16:00Z">
                    <w:rPr>
                      <w:rFonts w:ascii="Cambria Math" w:hAnsi="Cambria Math"/>
                    </w:rPr>
                    <m:t>V</m:t>
                  </w:del>
                </m:r>
              </m:e>
              <m:sub>
                <m:r>
                  <w:del w:id="289" w:author="Aris Papasakellariou" w:date="2024-08-25T20:16:00Z" w16du:dateUtc="2024-08-26T01:16:00Z">
                    <w:rPr>
                      <w:rFonts w:ascii="Cambria Math" w:hAnsi="Cambria Math"/>
                    </w:rPr>
                    <m:t>C</m:t>
                  </w:del>
                </m:r>
                <m:r>
                  <w:del w:id="290" w:author="Aris Papasakellariou" w:date="2024-08-25T20:16:00Z" w16du:dateUtc="2024-08-26T01:16:00Z">
                    <m:rPr>
                      <m:nor/>
                    </m:rPr>
                    <m:t>-DAI</m:t>
                  </w:del>
                </m:r>
                <m:r>
                  <w:del w:id="291" w:author="Aris Papasakellariou" w:date="2024-08-25T20:16:00Z" w16du:dateUtc="2024-08-26T01:16:00Z">
                    <m:rPr>
                      <m:sty m:val="p"/>
                    </m:rPr>
                    <w:rPr>
                      <w:rFonts w:ascii="Cambria Math" w:hAnsi="Cambria Math"/>
                    </w:rPr>
                    <m:t>,</m:t>
                  </w:del>
                </m:r>
                <m:r>
                  <w:del w:id="292" w:author="Aris Papasakellariou" w:date="2024-08-25T20:16:00Z" w16du:dateUtc="2024-08-26T01:16:00Z">
                    <w:rPr>
                      <w:rFonts w:ascii="Cambria Math" w:hAnsi="Cambria Math"/>
                    </w:rPr>
                    <m:t>c</m:t>
                  </w:del>
                </m:r>
                <m:r>
                  <w:del w:id="293" w:author="Aris Papasakellariou" w:date="2024-08-25T20:16:00Z" w16du:dateUtc="2024-08-26T01:16:00Z">
                    <m:rPr>
                      <m:sty m:val="p"/>
                    </m:rPr>
                    <w:rPr>
                      <w:rFonts w:ascii="Cambria Math" w:hAnsi="Cambria Math"/>
                    </w:rPr>
                    <m:t>,</m:t>
                  </w:del>
                </m:r>
                <m:r>
                  <w:del w:id="294" w:author="Aris Papasakellariou" w:date="2024-08-25T20:16:00Z" w16du:dateUtc="2024-08-26T01:16:00Z">
                    <w:rPr>
                      <w:rFonts w:ascii="Cambria Math" w:hAnsi="Cambria Math"/>
                    </w:rPr>
                    <m:t>m</m:t>
                  </w:del>
                </m:r>
              </m:sub>
              <m:sup>
                <m:r>
                  <w:del w:id="295" w:author="Aris Papasakellariou" w:date="2024-08-25T20:16:00Z" w16du:dateUtc="2024-08-26T01:16:00Z">
                    <m:rPr>
                      <m:nor/>
                    </m:rPr>
                    <m:t>DL</m:t>
                  </w:del>
                </m:r>
              </m:sup>
            </m:sSubSup>
            <m:r>
              <w:del w:id="296" w:author="Aris Papasakellariou" w:date="2024-08-25T20:16:00Z" w16du:dateUtc="2024-08-26T01:16: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rPr>
          <w:rFonts w:hint="eastAsia"/>
          <w:lang w:eastAsia="zh-CN"/>
        </w:rPr>
        <w:t>=</w:t>
      </w:r>
      <w:r w:rsidR="00D624CE" w:rsidRPr="00F41078">
        <w:t xml:space="preserve"> HARQ-ACK information bit of this cell</w:t>
      </w:r>
    </w:p>
    <w:p w14:paraId="284821FF" w14:textId="77777777" w:rsidR="00D624CE" w:rsidRPr="00F41078" w:rsidRDefault="00D624CE" w:rsidP="00D624CE">
      <w:pPr>
        <w:ind w:left="2552" w:hanging="284"/>
      </w:pPr>
      <w:r w:rsidRPr="00F41078">
        <w:t>end if</w:t>
      </w:r>
    </w:p>
    <w:p w14:paraId="724CFDF6" w14:textId="77777777" w:rsidR="00D624CE" w:rsidRPr="00F41078" w:rsidRDefault="00D624CE" w:rsidP="00D624CE">
      <w:pPr>
        <w:ind w:left="2552"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0EB7CDC4" w14:textId="77777777" w:rsidR="00D624CE" w:rsidRPr="00F41078" w:rsidRDefault="00D624CE" w:rsidP="00D624CE">
      <w:pPr>
        <w:ind w:left="1985"/>
      </w:pPr>
      <w:r w:rsidRPr="00F41078">
        <w:t>end if</w:t>
      </w:r>
    </w:p>
    <w:p w14:paraId="3C5D945F" w14:textId="77777777" w:rsidR="00D624CE" w:rsidRPr="00F41078" w:rsidRDefault="00D624CE" w:rsidP="00D624CE">
      <w:pPr>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F41078">
        <w:rPr>
          <w:lang w:eastAsia="zh-CN"/>
        </w:rPr>
        <w:t>;</w:t>
      </w:r>
    </w:p>
    <w:p w14:paraId="6D11D4E1" w14:textId="77777777" w:rsidR="00D624CE" w:rsidRPr="00F41078" w:rsidRDefault="00D624CE" w:rsidP="00D624CE">
      <w:pPr>
        <w:ind w:left="1985" w:hanging="284"/>
        <w:rPr>
          <w:lang w:eastAsia="zh-CN"/>
        </w:rPr>
      </w:pPr>
      <w:r w:rsidRPr="00F41078">
        <w:rPr>
          <w:lang w:eastAsia="zh-CN"/>
        </w:rPr>
        <w:t>end while</w:t>
      </w:r>
    </w:p>
    <w:p w14:paraId="6020A9CE" w14:textId="77777777" w:rsidR="00D624CE" w:rsidRPr="00F41078" w:rsidRDefault="00D624CE" w:rsidP="00D624CE">
      <w:pPr>
        <w:ind w:left="1985" w:hanging="284"/>
        <w:rPr>
          <w:lang w:eastAsia="zh-CN"/>
        </w:rPr>
      </w:pPr>
      <w:r w:rsidRPr="00F41078">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F41078">
        <w:rPr>
          <w:lang w:eastAsia="zh-CN"/>
        </w:rPr>
        <w:t xml:space="preserve"> </w:t>
      </w:r>
    </w:p>
    <w:p w14:paraId="601F3D98" w14:textId="3997C94F" w:rsidR="00D624CE" w:rsidRPr="00F41078" w:rsidRDefault="00000000" w:rsidP="00D624CE">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297" w:author="Aris Papasakellariou" w:date="2024-08-25T20:17:00Z" w16du:dateUtc="2024-08-26T01:17:00Z">
                    <w:rPr>
                      <w:rFonts w:ascii="Cambria Math" w:hAnsi="Cambria Math"/>
                      <w:i/>
                    </w:rPr>
                  </w:ins>
                </m:ctrlPr>
              </m:sSubSupPr>
              <m:e>
                <m:r>
                  <w:ins w:id="298" w:author="Aris Papasakellariou" w:date="2024-08-25T20:17:00Z" w16du:dateUtc="2024-08-26T01:17:00Z">
                    <w:rPr>
                      <w:rFonts w:ascii="Cambria Math"/>
                    </w:rPr>
                    <m:t>N</m:t>
                  </w:ins>
                </m:r>
              </m:e>
              <m:sub>
                <m:r>
                  <w:ins w:id="299" w:author="Aris Papasakellariou" w:date="2024-08-25T20:17:00Z" w16du:dateUtc="2024-08-26T01:17:00Z">
                    <m:rPr>
                      <m:sty m:val="p"/>
                    </m:rPr>
                    <w:rPr>
                      <w:rFonts w:ascii="Cambria Math"/>
                    </w:rPr>
                    <m:t>cells,set</m:t>
                  </w:ins>
                </m:r>
                <m:ctrlPr>
                  <w:ins w:id="300" w:author="Aris Papasakellariou" w:date="2024-08-25T20:17:00Z" w16du:dateUtc="2024-08-26T01:17:00Z">
                    <w:rPr>
                      <w:rFonts w:ascii="Cambria Math" w:hAnsi="Cambria Math"/>
                    </w:rPr>
                  </w:ins>
                </m:ctrlPr>
              </m:sub>
              <m:sup>
                <m:r>
                  <w:ins w:id="301" w:author="Aris Papasakellariou" w:date="2024-08-25T20:17:00Z" w16du:dateUtc="2024-08-26T01:17:00Z">
                    <m:rPr>
                      <m:nor/>
                    </m:rPr>
                    <w:rPr>
                      <w:rFonts w:ascii="Cambria Math"/>
                    </w:rPr>
                    <m:t>DL,max</m:t>
                  </w:ins>
                </m:r>
                <m:ctrlPr>
                  <w:ins w:id="302" w:author="Aris Papasakellariou" w:date="2024-08-25T20:17:00Z" w16du:dateUtc="2024-08-26T01:17:00Z">
                    <w:rPr>
                      <w:rFonts w:ascii="Cambria Math" w:hAnsi="Cambria Math"/>
                    </w:rPr>
                  </w:ins>
                </m:ctrlPr>
              </m:sup>
            </m:sSubSup>
            <m:r>
              <w:ins w:id="303" w:author="Aris Papasakellariou" w:date="2024-08-25T20:17:00Z" w16du:dateUtc="2024-08-26T01:17:00Z">
                <m:rPr>
                  <m:sty m:val="p"/>
                </m:rPr>
                <w:rPr>
                  <w:rFonts w:ascii="Cambria Math" w:hAnsi="Cambria Math" w:cs="Cambria Math"/>
                  <w:lang w:eastAsia="zh-CN"/>
                </w:rPr>
                <m:t>⋅</m:t>
              </w:ins>
            </m:r>
            <m:d>
              <m:dPr>
                <m:ctrlPr>
                  <w:ins w:id="304" w:author="Aris Papasakellariou" w:date="2024-08-25T20:17:00Z" w16du:dateUtc="2024-08-26T01:17:00Z">
                    <w:rPr>
                      <w:rFonts w:ascii="Cambria Math" w:hAnsi="Cambria Math"/>
                      <w:lang w:eastAsia="zh-CN"/>
                    </w:rPr>
                  </w:ins>
                </m:ctrlPr>
              </m:dPr>
              <m:e>
                <m:sSubSup>
                  <m:sSubSupPr>
                    <m:ctrlPr>
                      <w:ins w:id="305" w:author="Aris Papasakellariou" w:date="2024-08-25T20:17:00Z" w16du:dateUtc="2024-08-26T01:17:00Z">
                        <w:rPr>
                          <w:rFonts w:ascii="Cambria Math" w:hAnsi="Cambria Math"/>
                          <w:lang w:eastAsia="zh-CN"/>
                        </w:rPr>
                      </w:ins>
                    </m:ctrlPr>
                  </m:sSubSupPr>
                  <m:e>
                    <m:r>
                      <w:ins w:id="306" w:author="Aris Papasakellariou" w:date="2024-08-25T20:17:00Z" w16du:dateUtc="2024-08-26T01:17:00Z">
                        <w:rPr>
                          <w:rFonts w:ascii="Cambria Math" w:hAnsi="Cambria Math"/>
                          <w:lang w:eastAsia="zh-CN"/>
                        </w:rPr>
                        <m:t>V</m:t>
                      </w:ins>
                    </m:r>
                  </m:e>
                  <m:sub>
                    <m:r>
                      <w:ins w:id="307" w:author="Aris Papasakellariou" w:date="2024-08-25T20:17:00Z" w16du:dateUtc="2024-08-26T01:17:00Z">
                        <w:rPr>
                          <w:rFonts w:ascii="Cambria Math" w:hAnsi="Cambria Math"/>
                          <w:lang w:eastAsia="zh-CN"/>
                        </w:rPr>
                        <m:t>C</m:t>
                      </w:ins>
                    </m:r>
                    <m:r>
                      <w:ins w:id="308" w:author="Aris Papasakellariou" w:date="2024-08-25T20:17:00Z" w16du:dateUtc="2024-08-26T01:17:00Z">
                        <m:rPr>
                          <m:nor/>
                        </m:rPr>
                        <w:rPr>
                          <w:rFonts w:ascii="Cambria Math"/>
                          <w:lang w:eastAsia="zh-CN"/>
                        </w:rPr>
                        <m:t>-</m:t>
                      </w:ins>
                    </m:r>
                    <m:r>
                      <w:ins w:id="309" w:author="Aris Papasakellariou" w:date="2024-08-25T20:17:00Z" w16du:dateUtc="2024-08-26T01:17:00Z">
                        <m:rPr>
                          <m:nor/>
                        </m:rPr>
                        <w:rPr>
                          <w:lang w:eastAsia="zh-CN"/>
                        </w:rPr>
                        <m:t>DAI</m:t>
                      </w:ins>
                    </m:r>
                    <m:r>
                      <w:ins w:id="310" w:author="Aris Papasakellariou" w:date="2024-08-25T20:17:00Z" w16du:dateUtc="2024-08-26T01:17:00Z">
                        <m:rPr>
                          <m:sty m:val="p"/>
                        </m:rPr>
                        <w:rPr>
                          <w:rFonts w:ascii="Cambria Math" w:hAnsi="Cambria Math"/>
                          <w:lang w:eastAsia="zh-CN"/>
                        </w:rPr>
                        <m:t>,</m:t>
                      </w:ins>
                    </m:r>
                    <m:r>
                      <w:ins w:id="311" w:author="Aris Papasakellariou" w:date="2024-08-25T20:17:00Z" w16du:dateUtc="2024-08-26T01:17:00Z">
                        <w:rPr>
                          <w:rFonts w:ascii="Cambria Math" w:hAnsi="Cambria Math"/>
                          <w:lang w:eastAsia="zh-CN"/>
                        </w:rPr>
                        <m:t>c</m:t>
                      </w:ins>
                    </m:r>
                    <m:r>
                      <w:ins w:id="312" w:author="Aris Papasakellariou" w:date="2024-08-25T20:17:00Z" w16du:dateUtc="2024-08-26T01:17:00Z">
                        <m:rPr>
                          <m:sty m:val="p"/>
                        </m:rPr>
                        <w:rPr>
                          <w:rFonts w:ascii="Cambria Math" w:hAnsi="Cambria Math"/>
                          <w:lang w:eastAsia="zh-CN"/>
                        </w:rPr>
                        <m:t>,</m:t>
                      </w:ins>
                    </m:r>
                    <m:r>
                      <w:ins w:id="313" w:author="Aris Papasakellariou" w:date="2024-08-25T20:17:00Z" w16du:dateUtc="2024-08-26T01:17:00Z">
                        <w:rPr>
                          <w:rFonts w:ascii="Cambria Math" w:hAnsi="Cambria Math"/>
                          <w:lang w:eastAsia="zh-CN"/>
                        </w:rPr>
                        <m:t>m</m:t>
                      </w:ins>
                    </m:r>
                  </m:sub>
                  <m:sup>
                    <m:r>
                      <w:ins w:id="314" w:author="Aris Papasakellariou" w:date="2024-08-25T20:17:00Z" w16du:dateUtc="2024-08-26T01:17:00Z">
                        <m:rPr>
                          <m:nor/>
                        </m:rPr>
                        <w:rPr>
                          <w:lang w:eastAsia="zh-CN"/>
                        </w:rPr>
                        <m:t>DL</m:t>
                      </w:ins>
                    </m:r>
                  </m:sup>
                </m:sSubSup>
                <m:r>
                  <w:ins w:id="315" w:author="Aris Papasakellariou" w:date="2024-08-25T20:17:00Z" w16du:dateUtc="2024-08-26T01:17:00Z">
                    <m:rPr>
                      <m:sty m:val="p"/>
                    </m:rPr>
                    <w:rPr>
                      <w:rFonts w:ascii="Cambria Math" w:hAnsi="Cambria Math"/>
                      <w:lang w:eastAsia="zh-CN"/>
                    </w:rPr>
                    <m:t>-1</m:t>
                  </w:ins>
                </m:r>
              </m:e>
            </m:d>
            <m:sSubSup>
              <m:sSubSupPr>
                <m:ctrlPr>
                  <w:del w:id="316" w:author="Aris Papasakellariou" w:date="2024-08-25T20:16:00Z" w16du:dateUtc="2024-08-26T01:16:00Z">
                    <w:rPr>
                      <w:rFonts w:ascii="Cambria Math" w:hAnsi="Cambria Math"/>
                    </w:rPr>
                  </w:del>
                </m:ctrlPr>
              </m:sSubSupPr>
              <m:e>
                <m:sSubSup>
                  <m:sSubSupPr>
                    <m:ctrlPr>
                      <w:del w:id="317" w:author="Aris Papasakellariou" w:date="2024-08-25T20:16:00Z" w16du:dateUtc="2024-08-26T01:16:00Z">
                        <w:rPr>
                          <w:rFonts w:ascii="Cambria Math" w:hAnsi="Cambria Math"/>
                        </w:rPr>
                      </w:del>
                    </m:ctrlPr>
                  </m:sSubSupPr>
                  <m:e>
                    <m:r>
                      <w:del w:id="318" w:author="Aris Papasakellariou" w:date="2024-08-25T20:16:00Z" w16du:dateUtc="2024-08-26T01:16:00Z">
                        <w:rPr>
                          <w:rFonts w:ascii="Cambria Math" w:hAnsi="Cambria Math"/>
                        </w:rPr>
                        <m:t>N</m:t>
                      </w:del>
                    </m:r>
                  </m:e>
                  <m:sub>
                    <m:r>
                      <w:del w:id="319" w:author="Aris Papasakellariou" w:date="2024-08-25T20:16:00Z" w16du:dateUtc="2024-08-26T01:16:00Z">
                        <m:rPr>
                          <m:sty m:val="p"/>
                        </m:rPr>
                        <w:rPr>
                          <w:rFonts w:ascii="Cambria Math" w:hAnsi="Cambria Math"/>
                        </w:rPr>
                        <m:t>cells,set</m:t>
                      </w:del>
                    </m:r>
                  </m:sub>
                  <m:sup>
                    <m:r>
                      <w:del w:id="320" w:author="Aris Papasakellariou" w:date="2024-08-25T20:16:00Z" w16du:dateUtc="2024-08-26T01:16:00Z">
                        <m:rPr>
                          <m:nor/>
                        </m:rPr>
                        <w:rPr>
                          <w:lang w:val="en-US"/>
                        </w:rPr>
                        <m:t>DL,max</m:t>
                      </w:del>
                    </m:r>
                  </m:sup>
                </m:sSubSup>
                <m:r>
                  <w:del w:id="321" w:author="Aris Papasakellariou" w:date="2024-08-25T20:16:00Z" w16du:dateUtc="2024-08-26T01:16:00Z">
                    <m:rPr>
                      <m:sty m:val="p"/>
                    </m:rPr>
                    <w:rPr>
                      <w:rFonts w:ascii="Cambria Math" w:hAnsi="Cambria Math" w:cs="Cambria Math"/>
                      <w:lang w:eastAsia="zh-CN"/>
                    </w:rPr>
                    <m:t>⋅</m:t>
                  </w:del>
                </m:r>
                <m:r>
                  <w:del w:id="322" w:author="Aris Papasakellariou" w:date="2024-08-25T20:16:00Z" w16du:dateUtc="2024-08-26T01:16:00Z">
                    <w:rPr>
                      <w:rFonts w:ascii="Cambria Math" w:hAnsi="Cambria Math"/>
                    </w:rPr>
                    <m:t>V</m:t>
                  </w:del>
                </m:r>
              </m:e>
              <m:sub>
                <m:r>
                  <w:del w:id="323" w:author="Aris Papasakellariou" w:date="2024-08-25T20:16:00Z" w16du:dateUtc="2024-08-26T01:16:00Z">
                    <w:rPr>
                      <w:rFonts w:ascii="Cambria Math" w:hAnsi="Cambria Math"/>
                    </w:rPr>
                    <m:t>C</m:t>
                  </w:del>
                </m:r>
                <m:r>
                  <w:del w:id="324" w:author="Aris Papasakellariou" w:date="2024-08-25T20:16:00Z" w16du:dateUtc="2024-08-26T01:16:00Z">
                    <m:rPr>
                      <m:nor/>
                    </m:rPr>
                    <m:t>-DAI</m:t>
                  </w:del>
                </m:r>
                <m:r>
                  <w:del w:id="325" w:author="Aris Papasakellariou" w:date="2024-08-25T20:16:00Z" w16du:dateUtc="2024-08-26T01:16:00Z">
                    <m:rPr>
                      <m:sty m:val="p"/>
                    </m:rPr>
                    <w:rPr>
                      <w:rFonts w:ascii="Cambria Math" w:hAnsi="Cambria Math"/>
                    </w:rPr>
                    <m:t>,</m:t>
                  </w:del>
                </m:r>
                <m:r>
                  <w:del w:id="326" w:author="Aris Papasakellariou" w:date="2024-08-25T20:16:00Z" w16du:dateUtc="2024-08-26T01:16:00Z">
                    <w:rPr>
                      <w:rFonts w:ascii="Cambria Math" w:hAnsi="Cambria Math"/>
                    </w:rPr>
                    <m:t>c</m:t>
                  </w:del>
                </m:r>
                <m:r>
                  <w:del w:id="327" w:author="Aris Papasakellariou" w:date="2024-08-25T20:16:00Z" w16du:dateUtc="2024-08-26T01:16:00Z">
                    <m:rPr>
                      <m:sty m:val="p"/>
                    </m:rPr>
                    <w:rPr>
                      <w:rFonts w:ascii="Cambria Math" w:hAnsi="Cambria Math"/>
                    </w:rPr>
                    <m:t>,</m:t>
                  </w:del>
                </m:r>
                <m:r>
                  <w:del w:id="328" w:author="Aris Papasakellariou" w:date="2024-08-25T20:16:00Z" w16du:dateUtc="2024-08-26T01:16:00Z">
                    <w:rPr>
                      <w:rFonts w:ascii="Cambria Math" w:hAnsi="Cambria Math"/>
                    </w:rPr>
                    <m:t>m</m:t>
                  </w:del>
                </m:r>
              </m:sub>
              <m:sup>
                <m:r>
                  <w:del w:id="329" w:author="Aris Papasakellariou" w:date="2024-08-25T20:16:00Z" w16du:dateUtc="2024-08-26T01:16:00Z">
                    <m:rPr>
                      <m:nor/>
                    </m:rPr>
                    <m:t>DL</m:t>
                  </w:del>
                </m:r>
              </m:sup>
            </m:sSubSup>
            <m:r>
              <w:del w:id="330" w:author="Aris Papasakellariou" w:date="2024-08-25T20:16:00Z" w16du:dateUtc="2024-08-26T01:16: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rPr>
          <w:rFonts w:hint="eastAsia"/>
          <w:lang w:eastAsia="zh-CN"/>
        </w:rPr>
        <w:t>=</w:t>
      </w:r>
      <w:r w:rsidR="00D624CE" w:rsidRPr="00F41078">
        <w:t xml:space="preserve"> NACK;</w:t>
      </w:r>
    </w:p>
    <w:p w14:paraId="298AD06E" w14:textId="77777777" w:rsidR="00D624CE" w:rsidRPr="00F41078" w:rsidRDefault="00D624CE" w:rsidP="00D624CE">
      <w:pPr>
        <w:ind w:left="2268" w:hanging="284"/>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4D6AC821" w14:textId="77777777" w:rsidR="00D624CE" w:rsidRPr="00F41078" w:rsidRDefault="00D624CE" w:rsidP="00D624CE">
      <w:pPr>
        <w:ind w:left="1985" w:hanging="284"/>
        <w:rPr>
          <w:lang w:eastAsia="zh-CN"/>
        </w:rPr>
      </w:pPr>
      <w:r w:rsidRPr="00F41078">
        <w:rPr>
          <w:lang w:eastAsia="zh-CN"/>
        </w:rPr>
        <w:t>end while</w:t>
      </w:r>
    </w:p>
    <w:p w14:paraId="148C6E5C" w14:textId="77777777" w:rsidR="00D624CE" w:rsidRPr="00F41078" w:rsidRDefault="00000000" w:rsidP="00D624CE">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D624CE" w:rsidRPr="00F41078">
        <w:rPr>
          <w:lang w:eastAsia="zh-CN"/>
        </w:rPr>
        <w:t>;</w:t>
      </w:r>
    </w:p>
    <w:p w14:paraId="6A728720" w14:textId="77777777" w:rsidR="00D624CE" w:rsidRPr="00F41078" w:rsidRDefault="00D624CE" w:rsidP="00D624CE">
      <w:pPr>
        <w:ind w:left="1702" w:hanging="284"/>
        <w:rPr>
          <w:lang w:eastAsia="zh-CN"/>
        </w:rPr>
      </w:pPr>
      <w:r w:rsidRPr="00F41078">
        <w:rPr>
          <w:lang w:eastAsia="zh-CN"/>
        </w:rPr>
        <w:t>end if</w:t>
      </w:r>
    </w:p>
    <w:p w14:paraId="46B6D04F" w14:textId="77777777" w:rsidR="00D624CE" w:rsidRPr="00F41078" w:rsidRDefault="00D624CE" w:rsidP="00D624CE">
      <w:pPr>
        <w:ind w:left="1702" w:hanging="284"/>
        <w:rPr>
          <w:lang w:eastAsia="zh-CN"/>
        </w:rPr>
      </w:pPr>
      <m:oMath>
        <m:r>
          <w:rPr>
            <w:rFonts w:ascii="Cambria Math" w:hAnsi="Cambria Math"/>
            <w:lang w:eastAsia="zh-CN"/>
          </w:rPr>
          <m:t>c=c+1</m:t>
        </m:r>
      </m:oMath>
      <w:r w:rsidRPr="00F41078">
        <w:rPr>
          <w:lang w:eastAsia="zh-CN"/>
        </w:rPr>
        <w:t>;</w:t>
      </w:r>
    </w:p>
    <w:p w14:paraId="6E623FF0" w14:textId="77777777" w:rsidR="00D624CE" w:rsidRPr="00F41078" w:rsidRDefault="00D624CE" w:rsidP="00D624CE">
      <w:pPr>
        <w:ind w:left="1418" w:hanging="284"/>
        <w:rPr>
          <w:lang w:eastAsia="zh-CN"/>
        </w:rPr>
      </w:pPr>
      <w:r w:rsidRPr="00F41078">
        <w:rPr>
          <w:lang w:eastAsia="zh-CN"/>
        </w:rPr>
        <w:t>end if</w:t>
      </w:r>
    </w:p>
    <w:p w14:paraId="4A3BC0D7" w14:textId="77777777" w:rsidR="00D624CE" w:rsidRPr="00F41078" w:rsidRDefault="00D624CE" w:rsidP="00D624CE">
      <w:pPr>
        <w:ind w:left="1135" w:hanging="284"/>
        <w:rPr>
          <w:lang w:eastAsia="zh-CN"/>
        </w:rPr>
      </w:pPr>
      <w:r w:rsidRPr="00F41078">
        <w:rPr>
          <w:lang w:eastAsia="zh-CN"/>
        </w:rPr>
        <w:t>end while</w:t>
      </w:r>
    </w:p>
    <w:p w14:paraId="7161CC3F" w14:textId="77777777" w:rsidR="00D624CE" w:rsidRPr="00F41078" w:rsidRDefault="00D624CE" w:rsidP="00D624CE">
      <w:pPr>
        <w:ind w:left="851" w:hanging="284"/>
        <w:rPr>
          <w:lang w:val="x-none" w:eastAsia="zh-CN"/>
        </w:rPr>
      </w:pPr>
      <w:r w:rsidRPr="00F41078">
        <w:rPr>
          <w:lang w:val="x-none" w:eastAsia="zh-CN"/>
        </w:rPr>
        <w:t>end if</w:t>
      </w:r>
      <w:r w:rsidRPr="00F41078">
        <w:rPr>
          <w:rFonts w:hint="eastAsia"/>
          <w:lang w:val="x-none" w:eastAsia="zh-CN"/>
        </w:rPr>
        <w:t xml:space="preserve"> </w:t>
      </w:r>
    </w:p>
    <w:p w14:paraId="4FE58C6A" w14:textId="77777777" w:rsidR="00D624CE" w:rsidRPr="00F41078" w:rsidRDefault="00D624CE" w:rsidP="00D624CE">
      <w:pPr>
        <w:ind w:left="851" w:hanging="284"/>
        <w:rPr>
          <w:i/>
          <w:lang w:val="en-US" w:eastAsia="zh-CN"/>
        </w:rPr>
      </w:pPr>
      <m:oMath>
        <m:r>
          <w:rPr>
            <w:rFonts w:ascii="Cambria Math" w:hAnsi="Cambria Math"/>
            <w:lang w:val="x-none"/>
          </w:rPr>
          <m:t>m=m+1</m:t>
        </m:r>
      </m:oMath>
      <w:r w:rsidRPr="00F41078">
        <w:rPr>
          <w:iCs/>
          <w:lang w:val="x-none"/>
        </w:rPr>
        <w:t>;</w:t>
      </w:r>
      <w:r w:rsidRPr="00F41078">
        <w:rPr>
          <w:iCs/>
          <w:lang w:val="en-US"/>
        </w:rPr>
        <w:t xml:space="preserve"> </w:t>
      </w:r>
    </w:p>
    <w:p w14:paraId="34489E58" w14:textId="77777777" w:rsidR="00D624CE" w:rsidRPr="00F41078" w:rsidRDefault="00D624CE" w:rsidP="00D624CE">
      <w:pPr>
        <w:ind w:left="568" w:hanging="284"/>
        <w:rPr>
          <w:lang w:val="x-none" w:eastAsia="zh-CN"/>
        </w:rPr>
      </w:pPr>
      <w:r w:rsidRPr="00F41078">
        <w:rPr>
          <w:rFonts w:hint="eastAsia"/>
          <w:lang w:val="x-none" w:eastAsia="zh-CN"/>
        </w:rPr>
        <w:t>end while</w:t>
      </w:r>
    </w:p>
    <w:p w14:paraId="29AF9A12" w14:textId="2DBD0969" w:rsidR="00D624CE" w:rsidRPr="00D624CE" w:rsidRDefault="00D624CE" w:rsidP="00D624CE">
      <w:pPr>
        <w:pStyle w:val="BodyText"/>
        <w:jc w:val="center"/>
        <w:rPr>
          <w:color w:val="FF0000"/>
        </w:rPr>
      </w:pPr>
      <w:r w:rsidRPr="00886F89">
        <w:rPr>
          <w:color w:val="FF0000"/>
        </w:rPr>
        <w:t>*** Unchanged text omitted ***</w:t>
      </w:r>
    </w:p>
    <w:p w14:paraId="62643C08" w14:textId="77777777" w:rsidR="000433E9" w:rsidRDefault="000433E9" w:rsidP="003E46D3">
      <w:pPr>
        <w:jc w:val="center"/>
      </w:pPr>
    </w:p>
    <w:p w14:paraId="67F75E30" w14:textId="77777777" w:rsidR="002114BB" w:rsidRPr="00111FF6" w:rsidRDefault="002114BB" w:rsidP="002114BB">
      <w:pPr>
        <w:pStyle w:val="Heading3"/>
      </w:pPr>
      <w:bookmarkStart w:id="331" w:name="_Toc169603428"/>
      <w:r w:rsidRPr="00111FF6">
        <w:t>9.1.5</w:t>
      </w:r>
      <w:r w:rsidRPr="00111FF6">
        <w:tab/>
        <w:t>HARQ-ACK codebook</w:t>
      </w:r>
      <w:r w:rsidRPr="00111FF6">
        <w:rPr>
          <w:rFonts w:hint="eastAsia"/>
        </w:rPr>
        <w:t xml:space="preserve"> </w:t>
      </w:r>
      <w:r w:rsidRPr="00111FF6">
        <w:t>retransmission</w:t>
      </w:r>
      <w:bookmarkEnd w:id="331"/>
      <w:r w:rsidRPr="00111FF6">
        <w:t xml:space="preserve"> </w:t>
      </w:r>
    </w:p>
    <w:p w14:paraId="17E55698" w14:textId="1774EF81" w:rsidR="002114BB" w:rsidRPr="00111FF6" w:rsidRDefault="002114BB" w:rsidP="002114BB">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w:t>
      </w:r>
      <w:ins w:id="332" w:author="Aris Papasakellariou" w:date="2024-08-25T20:42:00Z" w16du:dateUtc="2024-08-26T01:42:00Z">
        <w:r>
          <w:rPr>
            <w:lang w:eastAsia="zh-CN"/>
          </w:rPr>
          <w:t xml:space="preserve">on one or more serving cells </w:t>
        </w:r>
      </w:ins>
      <w:r w:rsidRPr="00111FF6">
        <w:rPr>
          <w:lang w:eastAsia="zh-CN"/>
        </w:rPr>
        <w:t xml:space="preserve">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23E8B794" w14:textId="77777777" w:rsidR="002114BB" w:rsidRPr="00D624CE" w:rsidRDefault="002114BB" w:rsidP="002114BB">
      <w:pPr>
        <w:pStyle w:val="BodyText"/>
        <w:jc w:val="center"/>
        <w:rPr>
          <w:color w:val="FF0000"/>
        </w:rPr>
      </w:pPr>
      <w:r w:rsidRPr="00886F89">
        <w:rPr>
          <w:color w:val="FF0000"/>
        </w:rPr>
        <w:t>*** Unchanged text omitted ***</w:t>
      </w:r>
    </w:p>
    <w:p w14:paraId="3439C514" w14:textId="77777777" w:rsidR="002114BB" w:rsidRPr="00B96DBC" w:rsidRDefault="002114BB" w:rsidP="003E46D3">
      <w:pPr>
        <w:jc w:val="center"/>
      </w:pPr>
    </w:p>
    <w:p w14:paraId="3D5CCFB0" w14:textId="77777777" w:rsidR="00833DC0" w:rsidRPr="00B916EC" w:rsidRDefault="00833DC0" w:rsidP="00833DC0">
      <w:pPr>
        <w:pStyle w:val="Heading3"/>
      </w:pPr>
      <w:bookmarkStart w:id="333" w:name="_Ref498101660"/>
      <w:bookmarkStart w:id="334" w:name="_Toc12021476"/>
      <w:bookmarkStart w:id="335" w:name="_Toc20311588"/>
      <w:bookmarkStart w:id="336" w:name="_Toc26719413"/>
      <w:bookmarkStart w:id="337" w:name="_Toc29894848"/>
      <w:bookmarkStart w:id="338" w:name="_Toc29899147"/>
      <w:bookmarkStart w:id="339" w:name="_Toc29899565"/>
      <w:bookmarkStart w:id="340" w:name="_Toc29917302"/>
      <w:bookmarkStart w:id="341" w:name="_Toc36498176"/>
      <w:bookmarkStart w:id="342" w:name="_Toc45699202"/>
      <w:bookmarkStart w:id="343" w:name="_Toc169603430"/>
      <w:r w:rsidRPr="00B916EC">
        <w:t>9.2.1</w:t>
      </w:r>
      <w:r w:rsidRPr="00B916EC">
        <w:tab/>
        <w:t>PUCCH Resource Sets</w:t>
      </w:r>
      <w:bookmarkEnd w:id="333"/>
      <w:bookmarkEnd w:id="334"/>
      <w:bookmarkEnd w:id="335"/>
      <w:bookmarkEnd w:id="336"/>
      <w:bookmarkEnd w:id="337"/>
      <w:bookmarkEnd w:id="338"/>
      <w:bookmarkEnd w:id="339"/>
      <w:bookmarkEnd w:id="340"/>
      <w:bookmarkEnd w:id="341"/>
      <w:bookmarkEnd w:id="342"/>
      <w:bookmarkEnd w:id="343"/>
    </w:p>
    <w:p w14:paraId="2C987432" w14:textId="77777777" w:rsidR="00833DC0" w:rsidRDefault="00833DC0" w:rsidP="00833DC0">
      <w:pPr>
        <w:pStyle w:val="BodyText"/>
        <w:jc w:val="center"/>
        <w:rPr>
          <w:color w:val="FF0000"/>
        </w:rPr>
      </w:pPr>
      <w:r w:rsidRPr="00886F89">
        <w:rPr>
          <w:color w:val="FF0000"/>
        </w:rPr>
        <w:t>*** Unchanged text omitted ***</w:t>
      </w:r>
    </w:p>
    <w:p w14:paraId="6FAE7329" w14:textId="77777777" w:rsidR="00833DC0" w:rsidRPr="00B916EC" w:rsidRDefault="00833DC0" w:rsidP="00833DC0">
      <w:pPr>
        <w:rPr>
          <w:lang w:val="en-US"/>
        </w:rPr>
      </w:pPr>
      <w:r w:rsidRPr="00B916EC">
        <w:rPr>
          <w:lang w:val="en-US"/>
        </w:rPr>
        <w:t>A PUCCH resource includes the following</w:t>
      </w:r>
      <w:r>
        <w:rPr>
          <w:lang w:val="en-US"/>
        </w:rPr>
        <w:t xml:space="preserve"> parameters</w:t>
      </w:r>
      <w:r w:rsidRPr="00B916EC">
        <w:rPr>
          <w:lang w:val="en-US"/>
        </w:rPr>
        <w:t>:</w:t>
      </w:r>
    </w:p>
    <w:p w14:paraId="1284D34C" w14:textId="77777777" w:rsidR="00833DC0" w:rsidRPr="000C17A6" w:rsidRDefault="00833DC0" w:rsidP="00833DC0">
      <w:pPr>
        <w:pStyle w:val="B1"/>
        <w:rPr>
          <w:lang w:val="en-US"/>
        </w:rPr>
      </w:pPr>
      <w:r>
        <w:lastRenderedPageBreak/>
        <w:t>-</w:t>
      </w:r>
      <w:r>
        <w:tab/>
        <w:t>a PUCCH resource index</w:t>
      </w:r>
      <w:r w:rsidRPr="00B916EC">
        <w:t xml:space="preserve"> </w:t>
      </w:r>
      <w:r>
        <w:rPr>
          <w:lang w:val="en-US"/>
        </w:rPr>
        <w:t xml:space="preserve">provided by </w:t>
      </w:r>
      <w:r w:rsidRPr="00176E1B">
        <w:rPr>
          <w:i/>
        </w:rPr>
        <w:t>pucch-ResourceId</w:t>
      </w:r>
    </w:p>
    <w:p w14:paraId="0CAAD790" w14:textId="77777777" w:rsidR="00833DC0" w:rsidRPr="00B916EC" w:rsidRDefault="00833DC0" w:rsidP="00833DC0">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111C77B2" w14:textId="77777777" w:rsidR="00833DC0" w:rsidRPr="00B916EC" w:rsidRDefault="00833DC0" w:rsidP="00833DC0">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0C28ACFA" w14:textId="77777777" w:rsidR="00833DC0" w:rsidRPr="00A0298E" w:rsidRDefault="00833DC0" w:rsidP="00833DC0">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0F80A6F9" w14:textId="77777777" w:rsidR="00833DC0" w:rsidRDefault="00833DC0" w:rsidP="00833DC0">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5592621E" w14:textId="77777777" w:rsidR="00833DC0" w:rsidRPr="00833DC0" w:rsidRDefault="00833DC0" w:rsidP="00833DC0">
      <w:pPr>
        <w:pStyle w:val="B1"/>
        <w:rPr>
          <w:iCs/>
        </w:rPr>
      </w:pPr>
      <w:r>
        <w:t>-</w:t>
      </w:r>
      <w:r>
        <w:tab/>
        <w:t xml:space="preserve">if provided, </w:t>
      </w:r>
      <w:r w:rsidRPr="00833DC0">
        <w:t xml:space="preserve">an index of a second </w:t>
      </w:r>
      <w:r w:rsidRPr="00833DC0">
        <w:rPr>
          <w:rFonts w:eastAsia="DengXian"/>
          <w:lang w:eastAsia="zh-CN"/>
        </w:rPr>
        <w:t>i</w:t>
      </w:r>
      <w:r w:rsidRPr="00833DC0">
        <w:t>n</w:t>
      </w:r>
      <w:r w:rsidRPr="00833DC0">
        <w:rPr>
          <w:rFonts w:hint="eastAsia"/>
        </w:rPr>
        <w:t>terlace</w:t>
      </w:r>
      <w:r w:rsidRPr="00833DC0">
        <w:t xml:space="preserve"> by </w:t>
      </w:r>
      <w:r w:rsidRPr="00833DC0">
        <w:rPr>
          <w:i/>
        </w:rPr>
        <w:t>interlace1</w:t>
      </w:r>
      <w:r w:rsidRPr="00833DC0">
        <w:t>, if</w:t>
      </w:r>
      <w:r w:rsidRPr="00833DC0">
        <w:rPr>
          <w:lang w:val="en-US"/>
        </w:rPr>
        <w:t xml:space="preserve"> a UE is provided </w:t>
      </w:r>
      <w:r w:rsidRPr="00833DC0">
        <w:rPr>
          <w:i/>
        </w:rPr>
        <w:t>useInterlacePUCCH-PUSCH</w:t>
      </w:r>
      <w:r w:rsidRPr="00833DC0">
        <w:rPr>
          <w:iCs/>
        </w:rPr>
        <w:t xml:space="preserve"> in </w:t>
      </w:r>
      <w:r w:rsidRPr="00833DC0">
        <w:rPr>
          <w:i/>
        </w:rPr>
        <w:t>BWP-UplinkDedicated</w:t>
      </w:r>
    </w:p>
    <w:p w14:paraId="6BCAF38F" w14:textId="77777777" w:rsidR="00833DC0" w:rsidRPr="00833DC0" w:rsidRDefault="00833DC0" w:rsidP="00833DC0">
      <w:pPr>
        <w:pStyle w:val="B1"/>
        <w:rPr>
          <w:lang w:val="en-US"/>
        </w:rPr>
      </w:pPr>
      <w:r w:rsidRPr="00833DC0">
        <w:t>-</w:t>
      </w:r>
      <w:r w:rsidRPr="00833DC0">
        <w:tab/>
        <w:t>an index of an RB set by</w:t>
      </w:r>
      <w:r w:rsidRPr="00833DC0">
        <w:rPr>
          <w:i/>
        </w:rPr>
        <w:t xml:space="preserve"> </w:t>
      </w:r>
      <w:r w:rsidRPr="00833DC0">
        <w:rPr>
          <w:i/>
          <w:iCs/>
        </w:rPr>
        <w:t>rb-SetIndex</w:t>
      </w:r>
      <w:r w:rsidRPr="00833DC0">
        <w:t>, if</w:t>
      </w:r>
      <w:r w:rsidRPr="00833DC0">
        <w:rPr>
          <w:lang w:val="en-US"/>
        </w:rPr>
        <w:t xml:space="preserve"> a UE is provided </w:t>
      </w:r>
      <w:r w:rsidRPr="00833DC0">
        <w:rPr>
          <w:i/>
        </w:rPr>
        <w:t>useInterlacePUCCH-PUSCH</w:t>
      </w:r>
      <w:r w:rsidRPr="00833DC0">
        <w:rPr>
          <w:iCs/>
        </w:rPr>
        <w:t xml:space="preserve"> in </w:t>
      </w:r>
      <w:r w:rsidRPr="00833DC0">
        <w:rPr>
          <w:i/>
        </w:rPr>
        <w:t>BWP-UplinkDedicated</w:t>
      </w:r>
    </w:p>
    <w:p w14:paraId="63EEACE8" w14:textId="3BB49CBC" w:rsidR="00833DC0" w:rsidRPr="00E60028" w:rsidRDefault="00833DC0" w:rsidP="00833DC0">
      <w:pPr>
        <w:pStyle w:val="B1"/>
        <w:rPr>
          <w:lang w:val="en-US"/>
        </w:rPr>
      </w:pPr>
      <w:r w:rsidRPr="00833DC0">
        <w:t>-</w:t>
      </w:r>
      <w:r w:rsidRPr="00833DC0">
        <w:tab/>
        <w:t xml:space="preserve">an indication for applying one or both of </w:t>
      </w:r>
      <w:r w:rsidRPr="00833DC0">
        <w:rPr>
          <w:i/>
          <w:iCs/>
          <w:lang w:val="en-US"/>
        </w:rPr>
        <w:t>TCI-State</w:t>
      </w:r>
      <w:r w:rsidRPr="00833DC0">
        <w:rPr>
          <w:lang w:val="en-US"/>
        </w:rPr>
        <w:t xml:space="preserve"> or</w:t>
      </w:r>
      <w:r w:rsidRPr="00833DC0">
        <w:rPr>
          <w:i/>
          <w:iCs/>
          <w:lang w:val="en-US"/>
        </w:rPr>
        <w:t xml:space="preserve"> TCI-UL-State</w:t>
      </w:r>
      <w:r w:rsidRPr="00833DC0">
        <w:rPr>
          <w:lang w:val="en-US"/>
        </w:rPr>
        <w:t xml:space="preserve"> by </w:t>
      </w:r>
      <w:r w:rsidRPr="00833DC0">
        <w:rPr>
          <w:rFonts w:cs="Times"/>
          <w:i/>
          <w:iCs/>
          <w:szCs w:val="18"/>
          <w:lang w:eastAsia="zh-CN"/>
        </w:rPr>
        <w:t>apply</w:t>
      </w:r>
      <w:del w:id="344" w:author="Aris Papasakellariou" w:date="2024-08-25T19:28:00Z" w16du:dateUtc="2024-08-26T00:28:00Z">
        <w:r w:rsidRPr="00833DC0" w:rsidDel="00833DC0">
          <w:rPr>
            <w:rFonts w:cs="Times"/>
            <w:i/>
            <w:iCs/>
            <w:szCs w:val="18"/>
            <w:lang w:eastAsia="zh-CN"/>
          </w:rPr>
          <w:delText>-</w:delText>
        </w:r>
      </w:del>
      <w:r w:rsidRPr="00833DC0">
        <w:rPr>
          <w:rFonts w:cs="Times"/>
          <w:i/>
          <w:iCs/>
          <w:szCs w:val="18"/>
          <w:lang w:eastAsia="zh-CN"/>
        </w:rPr>
        <w:t>IndicatedTCI</w:t>
      </w:r>
      <w:ins w:id="345" w:author="Aris Papasakellariou" w:date="2024-08-25T19:28:00Z" w16du:dateUtc="2024-08-26T00:28:00Z">
        <w:r>
          <w:rPr>
            <w:rFonts w:cs="Times"/>
            <w:i/>
            <w:iCs/>
            <w:szCs w:val="18"/>
            <w:lang w:eastAsia="zh-CN"/>
          </w:rPr>
          <w:t>-</w:t>
        </w:r>
      </w:ins>
      <w:r w:rsidRPr="00833DC0">
        <w:rPr>
          <w:rFonts w:cs="Times"/>
          <w:i/>
          <w:iCs/>
          <w:szCs w:val="18"/>
          <w:lang w:eastAsia="zh-CN"/>
        </w:rPr>
        <w:t>State</w:t>
      </w:r>
      <w:r w:rsidRPr="00833DC0">
        <w:rPr>
          <w:lang w:val="en-US"/>
        </w:rPr>
        <w:t>, if p</w:t>
      </w:r>
      <w:r w:rsidRPr="00E60028">
        <w:rPr>
          <w:lang w:val="en-US"/>
        </w:rPr>
        <w:t>rovided</w:t>
      </w:r>
    </w:p>
    <w:p w14:paraId="566C3924" w14:textId="77777777" w:rsidR="00833DC0" w:rsidRDefault="00833DC0" w:rsidP="00833DC0">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10D8F365" w14:textId="77777777" w:rsidR="00833DC0" w:rsidRDefault="00833DC0" w:rsidP="00833DC0">
      <w:pPr>
        <w:pStyle w:val="BodyText"/>
        <w:jc w:val="center"/>
        <w:rPr>
          <w:color w:val="FF0000"/>
        </w:rPr>
      </w:pPr>
      <w:r w:rsidRPr="00886F89">
        <w:rPr>
          <w:color w:val="FF0000"/>
        </w:rPr>
        <w:t>*** Unchanged text omitted ***</w:t>
      </w:r>
    </w:p>
    <w:p w14:paraId="6DFE30F2" w14:textId="77777777" w:rsidR="00833DC0" w:rsidRDefault="00833DC0" w:rsidP="00833DC0">
      <w:pPr>
        <w:pStyle w:val="BodyText"/>
        <w:rPr>
          <w:rFonts w:eastAsiaTheme="minorEastAsia"/>
          <w:color w:val="FF0000"/>
        </w:rPr>
      </w:pPr>
    </w:p>
    <w:p w14:paraId="4BA8AA27" w14:textId="77777777" w:rsidR="00833DC0" w:rsidRPr="00B916EC" w:rsidRDefault="00833DC0" w:rsidP="00833DC0">
      <w:pPr>
        <w:pStyle w:val="Heading3"/>
      </w:pPr>
      <w:bookmarkStart w:id="346" w:name="_Toc12021477"/>
      <w:bookmarkStart w:id="347" w:name="_Toc20311589"/>
      <w:bookmarkStart w:id="348" w:name="_Toc26719414"/>
      <w:bookmarkStart w:id="349" w:name="_Toc29894849"/>
      <w:bookmarkStart w:id="350" w:name="_Toc29899148"/>
      <w:bookmarkStart w:id="351" w:name="_Toc29899566"/>
      <w:bookmarkStart w:id="352" w:name="_Toc29917303"/>
      <w:bookmarkStart w:id="353" w:name="_Toc36498177"/>
      <w:bookmarkStart w:id="354" w:name="_Toc45699203"/>
      <w:bookmarkStart w:id="355" w:name="_Toc169603431"/>
      <w:r w:rsidRPr="00B916EC">
        <w:t>9.2.2</w:t>
      </w:r>
      <w:r w:rsidRPr="00B916EC">
        <w:tab/>
        <w:t>PUCCH Formats for UCI transmission</w:t>
      </w:r>
      <w:bookmarkEnd w:id="346"/>
      <w:bookmarkEnd w:id="347"/>
      <w:bookmarkEnd w:id="348"/>
      <w:bookmarkEnd w:id="349"/>
      <w:bookmarkEnd w:id="350"/>
      <w:bookmarkEnd w:id="351"/>
      <w:bookmarkEnd w:id="352"/>
      <w:bookmarkEnd w:id="353"/>
      <w:bookmarkEnd w:id="354"/>
      <w:bookmarkEnd w:id="355"/>
    </w:p>
    <w:p w14:paraId="209465EC" w14:textId="77777777" w:rsidR="00833DC0" w:rsidRDefault="00833DC0" w:rsidP="00833DC0">
      <w:pPr>
        <w:pStyle w:val="BodyText"/>
        <w:jc w:val="center"/>
        <w:rPr>
          <w:color w:val="FF0000"/>
        </w:rPr>
      </w:pPr>
      <w:r w:rsidRPr="00886F89">
        <w:rPr>
          <w:color w:val="FF0000"/>
        </w:rPr>
        <w:t>*** Unchanged text omitted ***</w:t>
      </w:r>
    </w:p>
    <w:p w14:paraId="7816DAB5" w14:textId="77777777" w:rsidR="00833DC0" w:rsidRDefault="00833DC0" w:rsidP="00833DC0">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1FD15900" w14:textId="77777777" w:rsidR="00833DC0" w:rsidRPr="00F415B1" w:rsidRDefault="00833DC0" w:rsidP="00833DC0">
      <w:pPr>
        <w:pStyle w:val="B1"/>
      </w:pPr>
      <w:r>
        <w:rPr>
          <w:lang w:val="en-US"/>
        </w:rPr>
        <w:t>-</w:t>
      </w:r>
      <w:r>
        <w:rPr>
          <w:lang w:val="en-US"/>
        </w:rPr>
        <w:tab/>
        <w:t xml:space="preserve">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sidRPr="00F415B1">
        <w:t>, if provided, as described in [6, TS 38.214];</w:t>
      </w:r>
    </w:p>
    <w:p w14:paraId="3D502998" w14:textId="77777777" w:rsidR="00833DC0" w:rsidRDefault="00833DC0" w:rsidP="00833DC0">
      <w:pPr>
        <w:pStyle w:val="B1"/>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w:t>
      </w:r>
    </w:p>
    <w:p w14:paraId="475888D4" w14:textId="77777777" w:rsidR="00833DC0" w:rsidRPr="00FA7D94" w:rsidRDefault="00833DC0" w:rsidP="00833DC0">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2A861A56" w14:textId="77777777" w:rsidR="00833DC0" w:rsidRPr="00152826" w:rsidRDefault="00833DC0" w:rsidP="00833DC0">
      <w:pPr>
        <w:pStyle w:val="B2"/>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75AD2F9A" w14:textId="77777777" w:rsidR="00833DC0" w:rsidRDefault="00833DC0" w:rsidP="00833DC0">
      <w:pPr>
        <w:pStyle w:val="B2"/>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csi-RS-Index</w:t>
      </w:r>
      <w:r w:rsidRPr="00FA7D94">
        <w:t xml:space="preserve">, </w:t>
      </w:r>
      <w:r>
        <w:rPr>
          <w:lang w:val="en-US"/>
        </w:rPr>
        <w:t xml:space="preserve">or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Pr>
          <w:rFonts w:cs="Times"/>
          <w:iCs/>
          <w:szCs w:val="18"/>
          <w:lang w:val="en-US" w:eastAsia="zh-CN"/>
        </w:rPr>
        <w:t xml:space="preserve">provides </w:t>
      </w:r>
      <w:r w:rsidRPr="002E6275">
        <w:rPr>
          <w:rFonts w:cs="Times"/>
          <w:i/>
          <w:szCs w:val="18"/>
          <w:lang w:val="en-US" w:eastAsia="zh-CN"/>
        </w:rPr>
        <w:t>csi-rs</w:t>
      </w:r>
      <w:r>
        <w:rPr>
          <w:rFonts w:cs="Times"/>
          <w:iCs/>
          <w:szCs w:val="18"/>
          <w:lang w:val="en-US" w:eastAsia="zh-CN"/>
        </w:rPr>
        <w:t xml:space="preserve"> configured with </w:t>
      </w:r>
      <w:r w:rsidRPr="002E6275">
        <w:rPr>
          <w:rFonts w:cs="Times"/>
          <w:i/>
          <w:szCs w:val="18"/>
          <w:lang w:val="en-US" w:eastAsia="zh-CN"/>
        </w:rPr>
        <w:t>qcl-Type</w:t>
      </w:r>
      <w:r>
        <w:rPr>
          <w:rFonts w:cs="Times"/>
          <w:iCs/>
          <w:szCs w:val="18"/>
          <w:lang w:val="en-US" w:eastAsia="zh-CN"/>
        </w:rPr>
        <w:t xml:space="preserve"> set to 'typeD',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or csi-rs for</w:t>
      </w:r>
      <w:r w:rsidRPr="00152826">
        <w:t xml:space="preserve"> a </w:t>
      </w:r>
      <w:r>
        <w:t xml:space="preserve">same serving cell or, if </w:t>
      </w:r>
      <w:r w:rsidRPr="00152826">
        <w:rPr>
          <w:i/>
          <w:iCs/>
        </w:rPr>
        <w:t>servingCellId</w:t>
      </w:r>
      <w:r>
        <w:t xml:space="preserve"> or </w:t>
      </w:r>
      <w:r w:rsidRPr="002E6275">
        <w:rPr>
          <w:i/>
          <w:iCs/>
        </w:rPr>
        <w:t>cell</w:t>
      </w:r>
      <w:r>
        <w:t xml:space="preserve"> is provided, for a </w:t>
      </w:r>
      <w:r w:rsidRPr="00152826">
        <w:t>serving cell indicated by</w:t>
      </w:r>
      <w:r>
        <w:t xml:space="preserve"> </w:t>
      </w:r>
      <w:r w:rsidRPr="00152826">
        <w:rPr>
          <w:i/>
          <w:iCs/>
        </w:rPr>
        <w:t>servingCellId</w:t>
      </w:r>
      <w:r>
        <w:rPr>
          <w:i/>
          <w:iCs/>
        </w:rPr>
        <w:t xml:space="preserve"> </w:t>
      </w:r>
      <w:r>
        <w:t xml:space="preserve">or </w:t>
      </w:r>
      <w:r w:rsidRPr="002E6275">
        <w:rPr>
          <w:i/>
          <w:iCs/>
        </w:rPr>
        <w:t>cell</w:t>
      </w:r>
    </w:p>
    <w:p w14:paraId="10082966" w14:textId="77777777" w:rsidR="00833DC0" w:rsidRPr="00833DC0" w:rsidRDefault="00833DC0" w:rsidP="00833DC0">
      <w:pPr>
        <w:pStyle w:val="B2"/>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a</w:t>
      </w:r>
      <w:r>
        <w:rPr>
          <w:lang w:val="en-US"/>
        </w:rPr>
        <w:t>n</w:t>
      </w:r>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833DC0">
        <w:t xml:space="preserve">same serving cell </w:t>
      </w:r>
      <w:r w:rsidRPr="00833DC0">
        <w:rPr>
          <w:iCs/>
        </w:rPr>
        <w:t>and/or active UL BWP</w:t>
      </w:r>
      <w:r w:rsidRPr="00833DC0">
        <w:t xml:space="preserve"> or, if </w:t>
      </w:r>
      <w:r w:rsidRPr="00833DC0">
        <w:rPr>
          <w:i/>
          <w:iCs/>
        </w:rPr>
        <w:t>servingCellId</w:t>
      </w:r>
      <w:r w:rsidRPr="00833DC0">
        <w:t xml:space="preserve"> and/or </w:t>
      </w:r>
      <w:r w:rsidRPr="00833DC0">
        <w:rPr>
          <w:i/>
          <w:iCs/>
        </w:rPr>
        <w:t>uplinkBWP</w:t>
      </w:r>
      <w:r w:rsidRPr="00833DC0">
        <w:t xml:space="preserve"> are provided, for a serving cell indicated by </w:t>
      </w:r>
      <w:r w:rsidRPr="00833DC0">
        <w:rPr>
          <w:i/>
          <w:iCs/>
        </w:rPr>
        <w:t>servingCellId</w:t>
      </w:r>
      <w:r w:rsidRPr="00833DC0">
        <w:rPr>
          <w:iCs/>
        </w:rPr>
        <w:t xml:space="preserve"> and/or for an UL BWP indicated by </w:t>
      </w:r>
      <w:r w:rsidRPr="00833DC0">
        <w:rPr>
          <w:i/>
          <w:iCs/>
        </w:rPr>
        <w:t>uplinkBWP</w:t>
      </w:r>
    </w:p>
    <w:p w14:paraId="2428EAAC" w14:textId="63800DF7" w:rsidR="00833DC0" w:rsidRPr="00833DC0" w:rsidRDefault="00833DC0" w:rsidP="00833DC0">
      <w:pPr>
        <w:pStyle w:val="B1"/>
      </w:pPr>
      <w:r w:rsidRPr="00833DC0">
        <w:rPr>
          <w:lang w:val="en-US"/>
        </w:rPr>
        <w:t>-</w:t>
      </w:r>
      <w:r w:rsidRPr="00833DC0">
        <w:rPr>
          <w:lang w:val="en-US"/>
        </w:rPr>
        <w:tab/>
        <w:t xml:space="preserve">an indicated </w:t>
      </w:r>
      <w:r w:rsidRPr="00833DC0">
        <w:rPr>
          <w:rFonts w:cs="Times"/>
          <w:i/>
          <w:iCs/>
          <w:szCs w:val="18"/>
          <w:lang w:eastAsia="zh-CN"/>
        </w:rPr>
        <w:t>apply</w:t>
      </w:r>
      <w:del w:id="356" w:author="Aris Papasakellariou" w:date="2024-08-25T19:27:00Z" w16du:dateUtc="2024-08-26T00:27:00Z">
        <w:r w:rsidRPr="00833DC0" w:rsidDel="00833DC0">
          <w:rPr>
            <w:rFonts w:cs="Times"/>
            <w:i/>
            <w:iCs/>
            <w:szCs w:val="18"/>
            <w:lang w:eastAsia="zh-CN"/>
          </w:rPr>
          <w:delText>-</w:delText>
        </w:r>
      </w:del>
      <w:r w:rsidRPr="00833DC0">
        <w:rPr>
          <w:rFonts w:cs="Times"/>
          <w:i/>
          <w:iCs/>
          <w:szCs w:val="18"/>
          <w:lang w:eastAsia="zh-CN"/>
        </w:rPr>
        <w:t>IndicatedTCI</w:t>
      </w:r>
      <w:ins w:id="357" w:author="Aris Papasakellariou" w:date="2024-08-25T19:27:00Z" w16du:dateUtc="2024-08-26T00:27:00Z">
        <w:r>
          <w:rPr>
            <w:rFonts w:cs="Times"/>
            <w:i/>
            <w:iCs/>
            <w:szCs w:val="18"/>
            <w:lang w:eastAsia="zh-CN"/>
          </w:rPr>
          <w:t>-</w:t>
        </w:r>
      </w:ins>
      <w:r w:rsidRPr="00833DC0">
        <w:rPr>
          <w:rFonts w:cs="Times"/>
          <w:i/>
          <w:iCs/>
          <w:szCs w:val="18"/>
          <w:lang w:eastAsia="zh-CN"/>
        </w:rPr>
        <w:t>State</w:t>
      </w:r>
      <w:r w:rsidRPr="00833DC0">
        <w:t>, if provided</w:t>
      </w:r>
    </w:p>
    <w:p w14:paraId="50BFA04D" w14:textId="427BDE8E" w:rsidR="00833DC0" w:rsidRPr="00833DC0" w:rsidRDefault="00833DC0" w:rsidP="00833DC0">
      <w:pPr>
        <w:pStyle w:val="B2"/>
      </w:pPr>
      <w:r w:rsidRPr="00833DC0">
        <w:t>-</w:t>
      </w:r>
      <w:r w:rsidRPr="00833DC0">
        <w:tab/>
        <w:t xml:space="preserve">if </w:t>
      </w:r>
      <w:r w:rsidRPr="00833DC0">
        <w:rPr>
          <w:rFonts w:cs="Times"/>
          <w:i/>
          <w:iCs/>
          <w:szCs w:val="18"/>
          <w:lang w:eastAsia="zh-CN"/>
        </w:rPr>
        <w:t>apply</w:t>
      </w:r>
      <w:del w:id="358" w:author="Aris Papasakellariou" w:date="2024-08-25T19:27:00Z" w16du:dateUtc="2024-08-26T00:27:00Z">
        <w:r w:rsidRPr="00833DC0" w:rsidDel="00833DC0">
          <w:rPr>
            <w:rFonts w:cs="Times"/>
            <w:i/>
            <w:iCs/>
            <w:szCs w:val="18"/>
            <w:lang w:eastAsia="zh-CN"/>
          </w:rPr>
          <w:delText>-</w:delText>
        </w:r>
      </w:del>
      <w:r w:rsidRPr="00833DC0">
        <w:rPr>
          <w:rFonts w:cs="Times"/>
          <w:i/>
          <w:iCs/>
          <w:szCs w:val="18"/>
          <w:lang w:eastAsia="zh-CN"/>
        </w:rPr>
        <w:t>IndicatedTCI</w:t>
      </w:r>
      <w:ins w:id="359" w:author="Aris Papasakellariou" w:date="2024-08-25T19:27:00Z" w16du:dateUtc="2024-08-26T00:27:00Z">
        <w:r>
          <w:rPr>
            <w:rFonts w:cs="Times"/>
            <w:i/>
            <w:iCs/>
            <w:szCs w:val="18"/>
            <w:lang w:eastAsia="zh-CN"/>
          </w:rPr>
          <w:t>-</w:t>
        </w:r>
      </w:ins>
      <w:r w:rsidRPr="00833DC0">
        <w:rPr>
          <w:rFonts w:cs="Times"/>
          <w:i/>
          <w:iCs/>
          <w:szCs w:val="18"/>
          <w:lang w:eastAsia="zh-CN"/>
        </w:rPr>
        <w:t xml:space="preserve">State </w:t>
      </w:r>
      <w:r w:rsidRPr="00833DC0">
        <w:t xml:space="preserve">= 'first', the UE transmits a PUCCH using a spatial domain filter corresponding to a first </w:t>
      </w:r>
      <w:r w:rsidRPr="00833DC0">
        <w:rPr>
          <w:i/>
          <w:iCs/>
          <w:lang w:val="en-US"/>
        </w:rPr>
        <w:t>TCI-State</w:t>
      </w:r>
      <w:r w:rsidRPr="00833DC0">
        <w:rPr>
          <w:lang w:val="en-US"/>
        </w:rPr>
        <w:t xml:space="preserve"> or</w:t>
      </w:r>
      <w:r w:rsidRPr="00833DC0">
        <w:rPr>
          <w:i/>
          <w:iCs/>
          <w:lang w:val="en-US"/>
        </w:rPr>
        <w:t xml:space="preserve"> TCI-UL-State</w:t>
      </w:r>
      <w:r w:rsidRPr="00833DC0">
        <w:t xml:space="preserve"> </w:t>
      </w:r>
    </w:p>
    <w:p w14:paraId="62757F50" w14:textId="713219C0" w:rsidR="00833DC0" w:rsidRPr="00833DC0" w:rsidRDefault="00833DC0" w:rsidP="00833DC0">
      <w:pPr>
        <w:pStyle w:val="B2"/>
      </w:pPr>
      <w:r w:rsidRPr="00833DC0">
        <w:lastRenderedPageBreak/>
        <w:t>-</w:t>
      </w:r>
      <w:r w:rsidRPr="00833DC0">
        <w:tab/>
        <w:t xml:space="preserve">if </w:t>
      </w:r>
      <w:r w:rsidRPr="00833DC0">
        <w:rPr>
          <w:rFonts w:cs="Times"/>
          <w:i/>
          <w:iCs/>
          <w:szCs w:val="18"/>
          <w:lang w:eastAsia="zh-CN"/>
        </w:rPr>
        <w:t>apply</w:t>
      </w:r>
      <w:del w:id="360" w:author="Aris Papasakellariou" w:date="2024-08-25T19:27:00Z" w16du:dateUtc="2024-08-26T00:27:00Z">
        <w:r w:rsidRPr="00833DC0" w:rsidDel="00833DC0">
          <w:rPr>
            <w:rFonts w:cs="Times"/>
            <w:i/>
            <w:iCs/>
            <w:szCs w:val="18"/>
            <w:lang w:eastAsia="zh-CN"/>
          </w:rPr>
          <w:delText>-</w:delText>
        </w:r>
      </w:del>
      <w:r w:rsidRPr="00833DC0">
        <w:rPr>
          <w:rFonts w:cs="Times"/>
          <w:i/>
          <w:iCs/>
          <w:szCs w:val="18"/>
          <w:lang w:eastAsia="zh-CN"/>
        </w:rPr>
        <w:t>IndicatedTCI</w:t>
      </w:r>
      <w:ins w:id="361" w:author="Aris Papasakellariou" w:date="2024-08-25T19:28:00Z" w16du:dateUtc="2024-08-26T00:28:00Z">
        <w:r>
          <w:rPr>
            <w:rFonts w:cs="Times"/>
            <w:i/>
            <w:iCs/>
            <w:szCs w:val="18"/>
            <w:lang w:eastAsia="zh-CN"/>
          </w:rPr>
          <w:t>-</w:t>
        </w:r>
      </w:ins>
      <w:r w:rsidRPr="00833DC0">
        <w:rPr>
          <w:rFonts w:cs="Times"/>
          <w:i/>
          <w:iCs/>
          <w:szCs w:val="18"/>
          <w:lang w:eastAsia="zh-CN"/>
        </w:rPr>
        <w:t xml:space="preserve">State </w:t>
      </w:r>
      <w:r w:rsidRPr="00833DC0">
        <w:t xml:space="preserve">= 'second', the UE transmits a PUCCH using a spatial domain filter corresponding to second </w:t>
      </w:r>
      <w:r w:rsidRPr="00833DC0">
        <w:rPr>
          <w:i/>
          <w:iCs/>
          <w:lang w:val="en-US"/>
        </w:rPr>
        <w:t>TCI-State</w:t>
      </w:r>
      <w:r w:rsidRPr="00833DC0">
        <w:rPr>
          <w:lang w:val="en-US"/>
        </w:rPr>
        <w:t xml:space="preserve"> or</w:t>
      </w:r>
      <w:r w:rsidRPr="00833DC0">
        <w:rPr>
          <w:i/>
          <w:iCs/>
          <w:lang w:val="en-US"/>
        </w:rPr>
        <w:t xml:space="preserve"> TCI-UL-State</w:t>
      </w:r>
      <w:r w:rsidRPr="00833DC0">
        <w:t xml:space="preserve"> </w:t>
      </w:r>
    </w:p>
    <w:p w14:paraId="50A21BFE" w14:textId="550F4D54" w:rsidR="00833DC0" w:rsidRPr="009473AF" w:rsidRDefault="00833DC0" w:rsidP="00833DC0">
      <w:pPr>
        <w:pStyle w:val="B2"/>
      </w:pPr>
      <w:r w:rsidRPr="00833DC0">
        <w:t>-</w:t>
      </w:r>
      <w:r w:rsidRPr="00833DC0">
        <w:tab/>
        <w:t xml:space="preserve">if </w:t>
      </w:r>
      <w:r w:rsidRPr="00833DC0">
        <w:rPr>
          <w:rFonts w:cs="Times"/>
          <w:i/>
          <w:iCs/>
          <w:szCs w:val="18"/>
          <w:lang w:eastAsia="zh-CN"/>
        </w:rPr>
        <w:t>apply</w:t>
      </w:r>
      <w:del w:id="362" w:author="Aris Papasakellariou" w:date="2024-08-25T19:28:00Z" w16du:dateUtc="2024-08-26T00:28:00Z">
        <w:r w:rsidRPr="00833DC0" w:rsidDel="00833DC0">
          <w:rPr>
            <w:rFonts w:cs="Times"/>
            <w:i/>
            <w:iCs/>
            <w:szCs w:val="18"/>
            <w:lang w:eastAsia="zh-CN"/>
          </w:rPr>
          <w:delText>-</w:delText>
        </w:r>
      </w:del>
      <w:r w:rsidRPr="00833DC0">
        <w:rPr>
          <w:rFonts w:cs="Times"/>
          <w:i/>
          <w:iCs/>
          <w:szCs w:val="18"/>
          <w:lang w:eastAsia="zh-CN"/>
        </w:rPr>
        <w:t>IndicatedTCI</w:t>
      </w:r>
      <w:ins w:id="363" w:author="Aris Papasakellariou" w:date="2024-08-25T19:28:00Z" w16du:dateUtc="2024-08-26T00:28:00Z">
        <w:r>
          <w:rPr>
            <w:rFonts w:cs="Times"/>
            <w:i/>
            <w:iCs/>
            <w:szCs w:val="18"/>
            <w:lang w:eastAsia="zh-CN"/>
          </w:rPr>
          <w:t>-</w:t>
        </w:r>
      </w:ins>
      <w:r w:rsidRPr="00833DC0">
        <w:rPr>
          <w:rFonts w:cs="Times"/>
          <w:i/>
          <w:iCs/>
          <w:szCs w:val="18"/>
          <w:lang w:eastAsia="zh-CN"/>
        </w:rPr>
        <w:t xml:space="preserve">State </w:t>
      </w:r>
      <w:r w:rsidRPr="00833DC0">
        <w:t>= 'both', the UE transmits a PUCCH using respective first and second spatial domain filters corresponding to the first</w:t>
      </w:r>
      <w:r w:rsidRPr="009473AF">
        <w:t xml:space="preserve"> and the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w:t>
      </w:r>
    </w:p>
    <w:p w14:paraId="7618C9BE" w14:textId="77777777" w:rsidR="00833DC0" w:rsidRPr="009473AF" w:rsidRDefault="00833DC0" w:rsidP="00833DC0">
      <w:pPr>
        <w:pStyle w:val="B2"/>
        <w:rPr>
          <w:lang w:eastAsia="ko-KR"/>
        </w:rPr>
      </w:pPr>
      <w:r w:rsidRPr="009473AF">
        <w:rPr>
          <w:iCs/>
        </w:rPr>
        <w:t>I</w:t>
      </w:r>
      <w:r w:rsidRPr="009473AF">
        <w:rPr>
          <w:lang w:eastAsia="ko-KR"/>
        </w:rPr>
        <w:t>f the UE</w:t>
      </w:r>
    </w:p>
    <w:p w14:paraId="3000827F" w14:textId="77777777" w:rsidR="00833DC0" w:rsidRPr="009473AF" w:rsidRDefault="00833DC0" w:rsidP="00833DC0">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r w:rsidRPr="009473AF">
        <w:rPr>
          <w:rFonts w:cs="Calibri"/>
          <w:i/>
        </w:rPr>
        <w:t>PoolIndex</w:t>
      </w:r>
      <w:r w:rsidRPr="009473AF">
        <w:rPr>
          <w:rFonts w:cs="Calibri"/>
        </w:rPr>
        <w:t xml:space="preserve"> or is provided </w:t>
      </w:r>
      <w:r w:rsidRPr="009473AF">
        <w:rPr>
          <w:rFonts w:cs="Calibri"/>
          <w:i/>
          <w:lang w:val="en-US"/>
        </w:rPr>
        <w:t>coreset</w:t>
      </w:r>
      <w:r w:rsidRPr="009473AF">
        <w:rPr>
          <w:rFonts w:cs="Calibri"/>
          <w:i/>
        </w:rPr>
        <w:t>PoolIndex</w:t>
      </w:r>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1E9B215F" w14:textId="77777777" w:rsidR="00833DC0" w:rsidRPr="009473AF" w:rsidRDefault="00833DC0" w:rsidP="00833DC0">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r w:rsidRPr="009473AF">
        <w:rPr>
          <w:rFonts w:cs="Calibri"/>
          <w:i/>
        </w:rPr>
        <w:t>PoolIndex</w:t>
      </w:r>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405C0E2E" w14:textId="77777777" w:rsidR="00833DC0" w:rsidRPr="009473AF" w:rsidRDefault="00833DC0" w:rsidP="00833DC0">
      <w:pPr>
        <w:pStyle w:val="B2"/>
        <w:rPr>
          <w:rFonts w:cs="Calibri"/>
        </w:rPr>
      </w:pPr>
      <w:r w:rsidRPr="009473AF">
        <w:t xml:space="preserve">the first and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 respectively.</w:t>
      </w:r>
    </w:p>
    <w:p w14:paraId="2698DE4B" w14:textId="77777777" w:rsidR="00833DC0" w:rsidRDefault="00833DC0" w:rsidP="00833DC0">
      <w:pPr>
        <w:pStyle w:val="BodyText"/>
        <w:jc w:val="center"/>
        <w:rPr>
          <w:color w:val="FF0000"/>
        </w:rPr>
      </w:pPr>
      <w:r w:rsidRPr="00886F89">
        <w:rPr>
          <w:color w:val="FF0000"/>
        </w:rPr>
        <w:t>*** Unchanged text omitted ***</w:t>
      </w:r>
    </w:p>
    <w:p w14:paraId="5194A615" w14:textId="77777777" w:rsidR="00833DC0" w:rsidRDefault="00833DC0" w:rsidP="00833DC0">
      <w:pPr>
        <w:pStyle w:val="BodyText"/>
        <w:rPr>
          <w:rFonts w:eastAsiaTheme="minorEastAsia"/>
          <w:color w:val="FF0000"/>
        </w:rPr>
      </w:pPr>
    </w:p>
    <w:p w14:paraId="4EB44E5E" w14:textId="77777777" w:rsidR="00833DC0" w:rsidRPr="00B916EC" w:rsidRDefault="00833DC0" w:rsidP="00833DC0">
      <w:pPr>
        <w:pStyle w:val="Heading3"/>
      </w:pPr>
      <w:bookmarkStart w:id="364" w:name="_Toc12021483"/>
      <w:bookmarkStart w:id="365" w:name="_Toc20311595"/>
      <w:bookmarkStart w:id="366" w:name="_Toc26719420"/>
      <w:bookmarkStart w:id="367" w:name="_Toc29894855"/>
      <w:bookmarkStart w:id="368" w:name="_Toc29899154"/>
      <w:bookmarkStart w:id="369" w:name="_Toc29899572"/>
      <w:bookmarkStart w:id="370" w:name="_Toc29917309"/>
      <w:bookmarkStart w:id="371" w:name="_Toc36498183"/>
      <w:bookmarkStart w:id="372" w:name="_Toc45699210"/>
      <w:bookmarkStart w:id="373" w:name="_Toc169603440"/>
      <w:r w:rsidRPr="00B916EC">
        <w:t>9.2.6</w:t>
      </w:r>
      <w:r w:rsidRPr="00B916EC">
        <w:tab/>
      </w:r>
      <w:r>
        <w:t>PUCCH</w:t>
      </w:r>
      <w:r w:rsidRPr="00B916EC">
        <w:t xml:space="preserve"> repetition procedure</w:t>
      </w:r>
      <w:bookmarkEnd w:id="364"/>
      <w:bookmarkEnd w:id="365"/>
      <w:bookmarkEnd w:id="366"/>
      <w:bookmarkEnd w:id="367"/>
      <w:bookmarkEnd w:id="368"/>
      <w:bookmarkEnd w:id="369"/>
      <w:bookmarkEnd w:id="370"/>
      <w:bookmarkEnd w:id="371"/>
      <w:bookmarkEnd w:id="372"/>
      <w:bookmarkEnd w:id="373"/>
    </w:p>
    <w:p w14:paraId="762F44B6" w14:textId="77777777" w:rsidR="00833DC0" w:rsidRDefault="00833DC0" w:rsidP="00833DC0">
      <w:pPr>
        <w:pStyle w:val="BodyText"/>
        <w:jc w:val="center"/>
        <w:rPr>
          <w:color w:val="FF0000"/>
        </w:rPr>
      </w:pPr>
      <w:r w:rsidRPr="00886F89">
        <w:rPr>
          <w:color w:val="FF0000"/>
        </w:rPr>
        <w:t>*** Unchanged text omitted ***</w:t>
      </w:r>
    </w:p>
    <w:p w14:paraId="0E6BEEC9" w14:textId="77777777" w:rsidR="00833DC0" w:rsidRPr="00B916EC" w:rsidRDefault="00833DC0" w:rsidP="00833DC0">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5DB44173" w14:textId="77777777" w:rsidR="00833DC0" w:rsidRPr="00C80EBD" w:rsidRDefault="00833DC0" w:rsidP="00833DC0">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673FCDF7" w14:textId="2A43380E" w:rsidR="00833DC0" w:rsidRPr="00B916EC" w:rsidRDefault="00833DC0" w:rsidP="00833DC0">
      <w:pPr>
        <w:pStyle w:val="B2"/>
      </w:pPr>
      <w:r w:rsidRPr="00C80EBD">
        <w:t>-</w:t>
      </w:r>
      <w:r w:rsidRPr="00C80EBD">
        <w:tab/>
        <w:t xml:space="preserve">if the UE is provided </w:t>
      </w:r>
      <w:r w:rsidRPr="00C80EBD">
        <w:rPr>
          <w:i/>
          <w:iCs/>
        </w:rPr>
        <w:t>multipanelS</w:t>
      </w:r>
      <w:r>
        <w:rPr>
          <w:i/>
          <w:iCs/>
        </w:rPr>
        <w:t>FN-</w:t>
      </w:r>
      <w:r w:rsidRPr="00C80EBD">
        <w:rPr>
          <w:i/>
          <w:iCs/>
        </w:rPr>
        <w:t>Scheme</w:t>
      </w:r>
      <w:r w:rsidRPr="00C80EBD">
        <w:t xml:space="preserve"> and </w:t>
      </w:r>
      <w:r w:rsidRPr="00833DC0">
        <w:rPr>
          <w:rFonts w:cs="Times"/>
          <w:i/>
          <w:iCs/>
          <w:szCs w:val="18"/>
          <w:lang w:eastAsia="zh-CN"/>
        </w:rPr>
        <w:t>apply</w:t>
      </w:r>
      <w:del w:id="374" w:author="Aris Papasakellariou" w:date="2024-08-25T19:21:00Z" w16du:dateUtc="2024-08-26T00:21:00Z">
        <w:r w:rsidRPr="00833DC0" w:rsidDel="00833DC0">
          <w:rPr>
            <w:rFonts w:cs="Times"/>
            <w:i/>
            <w:iCs/>
            <w:szCs w:val="18"/>
            <w:lang w:eastAsia="zh-CN"/>
          </w:rPr>
          <w:delText>-</w:delText>
        </w:r>
      </w:del>
      <w:r w:rsidRPr="00833DC0">
        <w:rPr>
          <w:rFonts w:cs="Times"/>
          <w:i/>
          <w:iCs/>
          <w:szCs w:val="18"/>
          <w:lang w:eastAsia="zh-CN"/>
        </w:rPr>
        <w:t>IndicatedTCI</w:t>
      </w:r>
      <w:ins w:id="375" w:author="Aris Papasakellariou" w:date="2024-08-25T19:21:00Z" w16du:dateUtc="2024-08-26T00:21:00Z">
        <w:r>
          <w:rPr>
            <w:rFonts w:cs="Times"/>
            <w:i/>
            <w:iCs/>
            <w:szCs w:val="18"/>
            <w:lang w:eastAsia="zh-CN"/>
          </w:rPr>
          <w:t>-</w:t>
        </w:r>
      </w:ins>
      <w:r w:rsidRPr="00833DC0">
        <w:rPr>
          <w:rFonts w:cs="Times"/>
          <w:i/>
          <w:iCs/>
          <w:szCs w:val="18"/>
          <w:lang w:eastAsia="zh-CN"/>
        </w:rPr>
        <w:t xml:space="preserve">State </w:t>
      </w:r>
      <w:r w:rsidRPr="00C80EBD">
        <w:rPr>
          <w:rFonts w:cs="Times"/>
          <w:szCs w:val="18"/>
          <w:lang w:eastAsia="zh-CN"/>
        </w:rPr>
        <w:t xml:space="preserve">=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15CD59DF" w14:textId="77777777" w:rsidR="00833DC0" w:rsidRPr="00B916EC" w:rsidRDefault="00833DC0" w:rsidP="00833DC0">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01FD6B06" w14:textId="77777777" w:rsidR="00833DC0" w:rsidRPr="00B916EC" w:rsidRDefault="00833DC0" w:rsidP="00833DC0">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71FF82B1" w14:textId="77777777" w:rsidR="00833DC0" w:rsidRPr="00B916EC" w:rsidRDefault="00833DC0" w:rsidP="00833DC0">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451A6CCD" w14:textId="77777777" w:rsidR="00833DC0" w:rsidRDefault="00833DC0" w:rsidP="00833DC0">
      <w:pPr>
        <w:pStyle w:val="BodyText"/>
        <w:jc w:val="center"/>
        <w:rPr>
          <w:color w:val="FF0000"/>
        </w:rPr>
      </w:pPr>
      <w:r w:rsidRPr="00886F89">
        <w:rPr>
          <w:color w:val="FF0000"/>
        </w:rPr>
        <w:t>*** Unchanged text omitted ***</w:t>
      </w:r>
    </w:p>
    <w:p w14:paraId="31D3366D" w14:textId="77777777" w:rsidR="00833DC0" w:rsidRDefault="00833DC0" w:rsidP="00833DC0">
      <w:r w:rsidRPr="00E17739">
        <w:t xml:space="preserve">The UE repeats the above procedure </w:t>
      </w:r>
      <w:r w:rsidRPr="005F1BE1">
        <w:t>until there is no PUCCH overlapping with a</w:t>
      </w:r>
      <w:r>
        <w:t>ny</w:t>
      </w:r>
      <w:r w:rsidRPr="005F1BE1">
        <w:t xml:space="preserve"> PUCCH with repetitions in the slot</w:t>
      </w:r>
      <w:r>
        <w:t>.</w:t>
      </w:r>
    </w:p>
    <w:p w14:paraId="0EDBBE74" w14:textId="77777777" w:rsidR="00833DC0" w:rsidRDefault="00833DC0" w:rsidP="00833DC0">
      <w:r w:rsidRPr="00F415B1">
        <w:t xml:space="preserve">When a PUCCH resource used for repetitions of a PUCCH transmission by a UE includes </w:t>
      </w:r>
    </w:p>
    <w:p w14:paraId="1F262D3A" w14:textId="77777777" w:rsidR="00833DC0" w:rsidRDefault="00833DC0" w:rsidP="00833DC0">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p>
    <w:p w14:paraId="16A1CFAE" w14:textId="26F0E501" w:rsidR="00833DC0" w:rsidRPr="00950A9B" w:rsidRDefault="00833DC0" w:rsidP="00833DC0">
      <w:pPr>
        <w:pStyle w:val="B1"/>
      </w:pPr>
      <w:r>
        <w:t>-</w:t>
      </w:r>
      <w:r>
        <w:tab/>
      </w:r>
      <w:r w:rsidRPr="00950A9B">
        <w:t xml:space="preserve">first and second </w:t>
      </w:r>
      <w:r w:rsidRPr="00950A9B">
        <w:rPr>
          <w:i/>
          <w:iCs/>
        </w:rPr>
        <w:t>TCI-State</w:t>
      </w:r>
      <w:r w:rsidRPr="00950A9B">
        <w:t xml:space="preserve"> or</w:t>
      </w:r>
      <w:r w:rsidRPr="00950A9B">
        <w:rPr>
          <w:i/>
          <w:iCs/>
        </w:rPr>
        <w:t xml:space="preserve"> TCI-UL-State </w:t>
      </w:r>
      <w:r w:rsidRPr="00950A9B">
        <w:t>and</w:t>
      </w:r>
      <w:r w:rsidRPr="00950A9B">
        <w:rPr>
          <w:i/>
          <w:iCs/>
        </w:rPr>
        <w:t xml:space="preserve"> </w:t>
      </w:r>
      <w:r w:rsidRPr="00833DC0">
        <w:rPr>
          <w:rFonts w:cs="Times"/>
          <w:i/>
          <w:iCs/>
          <w:szCs w:val="18"/>
          <w:lang w:eastAsia="zh-CN"/>
        </w:rPr>
        <w:t>apply</w:t>
      </w:r>
      <w:del w:id="376" w:author="Aris Papasakellariou" w:date="2024-08-25T19:23:00Z" w16du:dateUtc="2024-08-26T00:23:00Z">
        <w:r w:rsidRPr="00833DC0" w:rsidDel="00833DC0">
          <w:rPr>
            <w:rFonts w:cs="Times"/>
            <w:i/>
            <w:iCs/>
            <w:szCs w:val="18"/>
            <w:lang w:eastAsia="zh-CN"/>
          </w:rPr>
          <w:delText>-</w:delText>
        </w:r>
      </w:del>
      <w:r w:rsidRPr="00833DC0">
        <w:rPr>
          <w:rFonts w:cs="Times"/>
          <w:i/>
          <w:iCs/>
          <w:szCs w:val="18"/>
          <w:lang w:eastAsia="zh-CN"/>
        </w:rPr>
        <w:t>IndicatedTCI</w:t>
      </w:r>
      <w:ins w:id="377" w:author="Aris Papasakellariou" w:date="2024-08-25T19:23:00Z" w16du:dateUtc="2024-08-26T00:23:00Z">
        <w:r>
          <w:rPr>
            <w:rFonts w:cs="Times"/>
            <w:i/>
            <w:iCs/>
            <w:szCs w:val="18"/>
            <w:lang w:eastAsia="zh-CN"/>
          </w:rPr>
          <w:t>-</w:t>
        </w:r>
      </w:ins>
      <w:r w:rsidRPr="00833DC0">
        <w:rPr>
          <w:rFonts w:cs="Times"/>
          <w:i/>
          <w:iCs/>
          <w:szCs w:val="18"/>
          <w:lang w:eastAsia="zh-CN"/>
        </w:rPr>
        <w:t>State</w:t>
      </w:r>
      <w:r w:rsidRPr="00913911">
        <w:rPr>
          <w:rFonts w:cs="Times"/>
          <w:i/>
          <w:iCs/>
          <w:color w:val="FF0000"/>
          <w:szCs w:val="18"/>
          <w:lang w:eastAsia="zh-CN"/>
        </w:rPr>
        <w:t xml:space="preserve"> </w:t>
      </w:r>
      <w:r w:rsidRPr="00950A9B">
        <w:t xml:space="preserve">= 'both', and the PUCCH resource does not include </w:t>
      </w:r>
      <w:r w:rsidRPr="00950A9B">
        <w:rPr>
          <w:i/>
          <w:iCs/>
        </w:rPr>
        <w:t>multipanelSFN-Scheme</w:t>
      </w:r>
    </w:p>
    <w:p w14:paraId="58A9163C" w14:textId="77777777" w:rsidR="00833DC0" w:rsidRPr="00F415B1" w:rsidRDefault="00833DC0" w:rsidP="00833DC0">
      <w:r w:rsidRPr="00F415B1">
        <w:t>the UE</w:t>
      </w:r>
    </w:p>
    <w:p w14:paraId="69C6D555" w14:textId="77777777" w:rsidR="00833DC0" w:rsidRPr="00F415B1" w:rsidRDefault="00833DC0" w:rsidP="00833DC0">
      <w:pPr>
        <w:pStyle w:val="B1"/>
        <w:rPr>
          <w:lang w:val="en-US"/>
        </w:rPr>
      </w:pPr>
      <w:r w:rsidRPr="00F415B1">
        <w:t>-</w:t>
      </w:r>
      <w:r w:rsidRPr="00F415B1">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BF32068" w14:textId="77777777" w:rsidR="00833DC0" w:rsidRPr="00F415B1" w:rsidRDefault="00833DC0" w:rsidP="00833DC0">
      <w:pPr>
        <w:pStyle w:val="B1"/>
        <w:rPr>
          <w:lang w:val="en-US"/>
        </w:rPr>
      </w:pPr>
      <w:r w:rsidRPr="00F415B1">
        <w:t>-</w:t>
      </w:r>
      <w:r w:rsidRPr="00F415B1">
        <w:tab/>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5846548" w14:textId="77777777" w:rsidR="00833DC0" w:rsidRDefault="00833DC0" w:rsidP="00833DC0">
      <w:pPr>
        <w:pStyle w:val="BodyText"/>
        <w:jc w:val="center"/>
        <w:rPr>
          <w:color w:val="FF0000"/>
        </w:rPr>
      </w:pPr>
      <w:r w:rsidRPr="00886F89">
        <w:rPr>
          <w:color w:val="FF0000"/>
        </w:rPr>
        <w:lastRenderedPageBreak/>
        <w:t>*** Unchanged text omitted ***</w:t>
      </w:r>
    </w:p>
    <w:p w14:paraId="7C44AACD" w14:textId="77777777" w:rsidR="00132D2C" w:rsidRDefault="00132D2C" w:rsidP="00833DC0">
      <w:pPr>
        <w:pStyle w:val="BodyText"/>
        <w:jc w:val="center"/>
        <w:rPr>
          <w:color w:val="FF0000"/>
        </w:rPr>
      </w:pPr>
    </w:p>
    <w:p w14:paraId="7826C982" w14:textId="77777777" w:rsidR="00132D2C" w:rsidRPr="00BA3740" w:rsidRDefault="00132D2C" w:rsidP="00132D2C">
      <w:pPr>
        <w:keepNext/>
        <w:keepLines/>
        <w:spacing w:before="180"/>
        <w:ind w:left="1136" w:hanging="1136"/>
        <w:outlineLvl w:val="1"/>
        <w:rPr>
          <w:rFonts w:ascii="Arial" w:hAnsi="Arial"/>
          <w:sz w:val="32"/>
          <w:szCs w:val="32"/>
        </w:rPr>
      </w:pPr>
      <w:bookmarkStart w:id="378" w:name="_Ref497053963"/>
      <w:bookmarkStart w:id="379" w:name="_Toc12021484"/>
      <w:bookmarkStart w:id="380" w:name="_Toc20311596"/>
      <w:bookmarkStart w:id="381" w:name="_Toc26719421"/>
      <w:bookmarkStart w:id="382" w:name="_Toc29894856"/>
      <w:bookmarkStart w:id="383" w:name="_Toc29899155"/>
      <w:bookmarkStart w:id="384" w:name="_Toc29899573"/>
      <w:bookmarkStart w:id="385" w:name="_Toc29917310"/>
      <w:bookmarkStart w:id="386" w:name="_Toc36498184"/>
      <w:bookmarkStart w:id="387" w:name="_Toc45699211"/>
      <w:bookmarkStart w:id="388" w:name="_Toc161999140"/>
      <w:bookmarkStart w:id="389" w:name="_Toc146188107"/>
      <w:bookmarkStart w:id="390" w:name="_Toc161820132"/>
      <w:r w:rsidRPr="00BA3740">
        <w:rPr>
          <w:rFonts w:ascii="Arial" w:hAnsi="Arial"/>
          <w:sz w:val="32"/>
        </w:rPr>
        <w:t>9.3</w:t>
      </w:r>
      <w:r w:rsidRPr="00BA3740">
        <w:rPr>
          <w:rFonts w:ascii="Arial" w:hAnsi="Arial" w:hint="eastAsia"/>
          <w:sz w:val="32"/>
        </w:rPr>
        <w:tab/>
      </w:r>
      <w:r w:rsidRPr="00BA3740">
        <w:rPr>
          <w:rFonts w:ascii="Arial" w:hAnsi="Arial"/>
          <w:sz w:val="32"/>
          <w:szCs w:val="32"/>
        </w:rPr>
        <w:t>UCI reporting in physical uplink shared channel</w:t>
      </w:r>
      <w:bookmarkEnd w:id="378"/>
      <w:bookmarkEnd w:id="379"/>
      <w:bookmarkEnd w:id="380"/>
      <w:bookmarkEnd w:id="381"/>
      <w:bookmarkEnd w:id="382"/>
      <w:bookmarkEnd w:id="383"/>
      <w:bookmarkEnd w:id="384"/>
      <w:bookmarkEnd w:id="385"/>
      <w:bookmarkEnd w:id="386"/>
      <w:bookmarkEnd w:id="387"/>
      <w:bookmarkEnd w:id="388"/>
    </w:p>
    <w:bookmarkEnd w:id="389"/>
    <w:bookmarkEnd w:id="390"/>
    <w:p w14:paraId="7D2A3F4A" w14:textId="77777777" w:rsidR="00132D2C" w:rsidRDefault="00132D2C" w:rsidP="00132D2C">
      <w:pPr>
        <w:pStyle w:val="BodyText"/>
        <w:jc w:val="center"/>
        <w:rPr>
          <w:color w:val="FF0000"/>
        </w:rPr>
      </w:pPr>
      <w:r w:rsidRPr="00886F89">
        <w:rPr>
          <w:color w:val="FF0000"/>
        </w:rPr>
        <w:t>*** Unchanged text omitted ***</w:t>
      </w:r>
    </w:p>
    <w:p w14:paraId="35A928DE" w14:textId="163EC153" w:rsidR="00132D2C" w:rsidRDefault="00132D2C" w:rsidP="00132D2C">
      <w:r>
        <w:t xml:space="preserve">If a DCI format that includes a beta_offset indicator field with one bit or two bits, as configured by </w:t>
      </w:r>
      <w:r>
        <w:rPr>
          <w:i/>
        </w:rPr>
        <w:t>UCI-OnPUSCH</w:t>
      </w:r>
      <w:r>
        <w:t xml:space="preserve"> </w:t>
      </w:r>
      <w:r>
        <w:rPr>
          <w:lang w:eastAsia="zh-CN"/>
        </w:rPr>
        <w:t xml:space="preserve">for </w:t>
      </w:r>
      <w:r>
        <w:t>DCI format 0_1</w:t>
      </w:r>
      <w:ins w:id="391" w:author="Aris Papasakellariou" w:date="2024-08-25T19:52:00Z" w16du:dateUtc="2024-08-26T00:52:00Z">
        <w:r>
          <w:t>/0_3</w:t>
        </w:r>
      </w:ins>
      <w:r>
        <w:rPr>
          <w:iCs/>
        </w:rPr>
        <w:t xml:space="preserve"> or </w:t>
      </w:r>
      <w:r>
        <w:rPr>
          <w:i/>
        </w:rPr>
        <w:t>UCI-OnPUSCH-DCI-0-2</w:t>
      </w:r>
      <w:r>
        <w:rPr>
          <w:lang w:eastAsia="zh-CN"/>
        </w:rPr>
        <w:t xml:space="preserve"> for </w:t>
      </w:r>
      <w:r>
        <w:t>DCI format 0_</w:t>
      </w:r>
      <w:r>
        <w:rPr>
          <w:lang w:eastAsia="zh-CN"/>
        </w:rPr>
        <w:t>2</w:t>
      </w:r>
      <w:del w:id="392" w:author="Aris Papasakellariou" w:date="2024-08-25T19:52:00Z" w16du:dateUtc="2024-08-26T00:52:00Z">
        <w:r w:rsidDel="00132D2C">
          <w:rPr>
            <w:lang w:eastAsia="zh-CN"/>
          </w:rPr>
          <w:delText xml:space="preserve"> </w:delText>
        </w:r>
        <w:r w:rsidDel="00132D2C">
          <w:rPr>
            <w:iCs/>
          </w:rPr>
          <w:delText xml:space="preserve">or </w:delText>
        </w:r>
        <w:r w:rsidDel="00132D2C">
          <w:rPr>
            <w:i/>
          </w:rPr>
          <w:delText>UCI-OnPUSCH-DCI-0-3</w:delText>
        </w:r>
      </w:del>
      <w:r>
        <w:t>, schedules the PUSCH transmission from the UE, the UE is provided by each of {</w:t>
      </w:r>
      <w:r>
        <w:rPr>
          <w:i/>
        </w:rPr>
        <w:t>betaOffsetACK-Index1</w:t>
      </w:r>
      <w:r>
        <w:t xml:space="preserve">, </w:t>
      </w:r>
      <w:r>
        <w:rPr>
          <w:i/>
        </w:rPr>
        <w:t>betaOffsetACK-Index2</w:t>
      </w:r>
      <w:r>
        <w:t xml:space="preserve">, </w:t>
      </w:r>
      <w:r>
        <w:rPr>
          <w:i/>
        </w:rPr>
        <w:t>betaOffsetACK-Index3</w:t>
      </w:r>
      <w:r>
        <w:t xml:space="preserve">}, the {first, second, third} values provided by </w:t>
      </w:r>
      <w:r>
        <w:rPr>
          <w:i/>
        </w:rPr>
        <w:t>betaOffsetsCrossPri0</w:t>
      </w:r>
      <w:r>
        <w:rPr>
          <w:iCs/>
        </w:rPr>
        <w:t xml:space="preserve">, or </w:t>
      </w:r>
      <w:r>
        <w:rPr>
          <w:i/>
        </w:rPr>
        <w:t xml:space="preserve">betaOffsetsCrossPri0DCI-0-2, </w:t>
      </w:r>
      <w:r>
        <w:t xml:space="preserve">and the {first, second, third} values provided by </w:t>
      </w:r>
      <w:r>
        <w:rPr>
          <w:i/>
        </w:rPr>
        <w:t>betaOffsetsCrossPri1</w:t>
      </w:r>
      <w:r>
        <w:rPr>
          <w:iCs/>
        </w:rPr>
        <w:t xml:space="preserve">, or </w:t>
      </w:r>
      <w:r>
        <w:rPr>
          <w:i/>
        </w:rPr>
        <w:t>betaOffsetsCrossPri1DCI-0-2</w:t>
      </w:r>
      <w:r>
        <w:rPr>
          <w:iCs/>
        </w:rPr>
        <w:t>,</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t xml:space="preserve"> indexes </w:t>
      </w:r>
      <w:r>
        <w:rPr>
          <w:lang w:val="en-US"/>
        </w:rPr>
        <w:t>from Table 9.3-1</w:t>
      </w:r>
      <w:r>
        <w:t xml:space="preserve"> </w:t>
      </w:r>
      <w:r>
        <w:rPr>
          <w:lang w:val="en-US"/>
        </w:rPr>
        <w:t>for multiplexing HARQ-ACK information</w:t>
      </w:r>
      <w:r>
        <w:t xml:space="preserve"> in the PUSCH transmission and by each of {</w:t>
      </w:r>
      <w:r>
        <w:rPr>
          <w:i/>
        </w:rPr>
        <w:t>betaOffsetCSI-Part1-Index1</w:t>
      </w:r>
      <w:r>
        <w:t xml:space="preserve">, </w:t>
      </w:r>
      <w:r>
        <w:rPr>
          <w:i/>
        </w:rPr>
        <w:t>betaOffsetCSI-Part1-Index2</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t xml:space="preserve"> indexes, and by each of {</w:t>
      </w:r>
      <w:r>
        <w:rPr>
          <w:i/>
        </w:rPr>
        <w:t>betaOffsetCSI-Part2-Index1</w:t>
      </w:r>
      <w:r>
        <w:t xml:space="preserve">, </w:t>
      </w:r>
      <w:r>
        <w:rPr>
          <w:i/>
        </w:rPr>
        <w:t>betaOffsetCSI-Part2-Index2</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t xml:space="preserve"> indexes </w:t>
      </w:r>
      <w:r>
        <w:rPr>
          <w:lang w:val="en-US"/>
        </w:rPr>
        <w:t xml:space="preserve">from Table  9.3-2, respectively, for multiplexing Part 1 CSI reports and Part 2 CSI reports, respectively, in the </w:t>
      </w:r>
      <w:r>
        <w:t xml:space="preserve">PUSCH transmission. The beta_offset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t xml:space="preserve"> value,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t xml:space="preserve"> value from the respective sets of values, with the mapping defined in Table 9.3-3 and in Table 9.3-3A. If the PUSCH transmission has priority 0 or priority 1, and the UE is provided </w:t>
      </w:r>
      <w:r>
        <w:rPr>
          <w:i/>
          <w:iCs/>
        </w:rPr>
        <w:t>uci-MuxWithDiffPrio</w:t>
      </w:r>
      <w:r>
        <w:t xml:space="preserve">, and the UE multiplexes HARQ-ACK information of priority 1 or priority 0 in the PUSCH, the UE applies the {first, second, third} values provided by </w:t>
      </w:r>
      <w:r>
        <w:rPr>
          <w:i/>
          <w:iCs/>
        </w:rPr>
        <w:t>betaOffsetsCrossPri1</w:t>
      </w:r>
      <w:r>
        <w:t xml:space="preserve"> </w:t>
      </w:r>
      <w:r>
        <w:rPr>
          <w:i/>
        </w:rPr>
        <w:t xml:space="preserve">= </w:t>
      </w:r>
      <w:r>
        <w:rPr>
          <w:i/>
          <w:iCs/>
        </w:rPr>
        <w:t>'dynamic'</w:t>
      </w:r>
      <w:r>
        <w:t xml:space="preserve"> for DCI format 0_1/0_3, </w:t>
      </w:r>
      <w:r>
        <w:rPr>
          <w:i/>
          <w:iCs/>
        </w:rPr>
        <w:t>betaOffsetsCrossPri1DCI-0-2</w:t>
      </w:r>
      <w:r>
        <w:rPr>
          <w:i/>
        </w:rPr>
        <w:t xml:space="preserve">= </w:t>
      </w:r>
      <w:r>
        <w:rPr>
          <w:i/>
          <w:iCs/>
        </w:rPr>
        <w:t>'dynamic'</w:t>
      </w:r>
      <w:r>
        <w:t xml:space="preserve"> for DCI format 0_2, or applies the {first, second, third} values provided by </w:t>
      </w:r>
      <w:r>
        <w:rPr>
          <w:i/>
          <w:iCs/>
        </w:rPr>
        <w:t xml:space="preserve">betaOffsetsCrossPri0 </w:t>
      </w:r>
      <w:r>
        <w:rPr>
          <w:i/>
        </w:rPr>
        <w:t xml:space="preserve">= </w:t>
      </w:r>
      <w:r>
        <w:rPr>
          <w:i/>
          <w:iCs/>
        </w:rPr>
        <w:t>'dynamic'</w:t>
      </w:r>
      <w:r>
        <w:t xml:space="preserve"> for DCI format 0_1/0_3, </w:t>
      </w:r>
      <w:r>
        <w:rPr>
          <w:i/>
          <w:iCs/>
        </w:rPr>
        <w:t>betaOffsetsCrossPri0DCI-0-2</w:t>
      </w:r>
      <w:r>
        <w:rPr>
          <w:i/>
        </w:rPr>
        <w:t xml:space="preserve">= </w:t>
      </w:r>
      <w:r>
        <w:rPr>
          <w:i/>
          <w:iCs/>
        </w:rPr>
        <w:t>'dynamic'</w:t>
      </w:r>
      <w:r>
        <w:t xml:space="preserve"> for DCI format 0_2.</w:t>
      </w:r>
    </w:p>
    <w:p w14:paraId="441B7387" w14:textId="77777777" w:rsidR="00132D2C" w:rsidRDefault="00132D2C" w:rsidP="00132D2C">
      <w:pPr>
        <w:pStyle w:val="BodyText"/>
        <w:jc w:val="center"/>
        <w:rPr>
          <w:color w:val="FF0000"/>
        </w:rPr>
      </w:pPr>
      <w:r w:rsidRPr="00886F89">
        <w:rPr>
          <w:color w:val="FF0000"/>
        </w:rPr>
        <w:t>*** Unchanged text omitted ***</w:t>
      </w:r>
    </w:p>
    <w:p w14:paraId="032E548D" w14:textId="77777777" w:rsidR="00833DC0" w:rsidRDefault="00833DC0" w:rsidP="00833DC0">
      <w:pPr>
        <w:pStyle w:val="BodyText"/>
        <w:rPr>
          <w:rFonts w:eastAsiaTheme="minorEastAsia"/>
          <w:color w:val="FF0000"/>
        </w:rPr>
      </w:pPr>
    </w:p>
    <w:p w14:paraId="236E4D16" w14:textId="77777777" w:rsidR="00833DC0" w:rsidRPr="00B916EC" w:rsidRDefault="00833DC0" w:rsidP="00833DC0">
      <w:pPr>
        <w:pStyle w:val="Heading2"/>
        <w:ind w:left="850" w:hanging="850"/>
      </w:pPr>
      <w:bookmarkStart w:id="393" w:name="_Toc12021486"/>
      <w:bookmarkStart w:id="394" w:name="_Toc20311598"/>
      <w:bookmarkStart w:id="395" w:name="_Toc26719423"/>
      <w:bookmarkStart w:id="396" w:name="_Toc29894858"/>
      <w:bookmarkStart w:id="397" w:name="_Toc29899157"/>
      <w:bookmarkStart w:id="398" w:name="_Toc29899575"/>
      <w:bookmarkStart w:id="399" w:name="_Toc29917312"/>
      <w:bookmarkStart w:id="400" w:name="_Toc36498186"/>
      <w:bookmarkStart w:id="401" w:name="_Toc45699213"/>
      <w:bookmarkStart w:id="402" w:name="_Toc169603444"/>
      <w:bookmarkStart w:id="403" w:name="_Ref491451763"/>
      <w:bookmarkStart w:id="40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93"/>
      <w:bookmarkEnd w:id="394"/>
      <w:bookmarkEnd w:id="395"/>
      <w:bookmarkEnd w:id="396"/>
      <w:bookmarkEnd w:id="397"/>
      <w:bookmarkEnd w:id="398"/>
      <w:bookmarkEnd w:id="399"/>
      <w:bookmarkEnd w:id="400"/>
      <w:bookmarkEnd w:id="401"/>
      <w:bookmarkEnd w:id="402"/>
      <w:r w:rsidRPr="00B916EC">
        <w:t xml:space="preserve"> </w:t>
      </w:r>
      <w:bookmarkEnd w:id="403"/>
      <w:bookmarkEnd w:id="404"/>
    </w:p>
    <w:p w14:paraId="599010BF" w14:textId="77777777" w:rsidR="00833DC0" w:rsidRDefault="00833DC0" w:rsidP="00833DC0">
      <w:pPr>
        <w:pStyle w:val="BodyText"/>
        <w:jc w:val="center"/>
        <w:rPr>
          <w:color w:val="FF0000"/>
        </w:rPr>
      </w:pPr>
      <w:r w:rsidRPr="00886F89">
        <w:rPr>
          <w:color w:val="FF0000"/>
        </w:rPr>
        <w:t>*** Unchanged text omitted ***</w:t>
      </w:r>
    </w:p>
    <w:p w14:paraId="2881E187" w14:textId="77777777" w:rsidR="003979DA" w:rsidRPr="00B916EC" w:rsidRDefault="003979DA" w:rsidP="003979DA">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9B5B962" w14:textId="77777777" w:rsidR="003979DA" w:rsidRDefault="003979DA" w:rsidP="003979DA">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6B95A710" w14:textId="77777777" w:rsidR="003979DA" w:rsidRDefault="003979DA" w:rsidP="003979DA">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6736EF12" w14:textId="77777777" w:rsidR="003979DA" w:rsidRDefault="003979DA" w:rsidP="003979DA">
      <w:pPr>
        <w:pStyle w:val="B2"/>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 or</w:t>
      </w:r>
    </w:p>
    <w:p w14:paraId="417E72DC" w14:textId="77777777" w:rsidR="003979DA" w:rsidRPr="004F1F38" w:rsidRDefault="003979DA" w:rsidP="003979DA">
      <w:pPr>
        <w:pStyle w:val="B2"/>
      </w:pPr>
      <w:r w:rsidRPr="00D041B0">
        <w:t>-</w:t>
      </w:r>
      <w:r>
        <w:tab/>
      </w:r>
      <w:r w:rsidRPr="00333E49">
        <w:rPr>
          <w:i/>
          <w:iCs/>
        </w:rPr>
        <w:t>searchSpaceZero</w:t>
      </w:r>
      <w:r w:rsidRPr="00154DBF">
        <w:t xml:space="preserve"> by </w:t>
      </w:r>
      <w:r w:rsidRPr="00154DBF">
        <w:rPr>
          <w:rFonts w:hint="eastAsia"/>
        </w:rPr>
        <w:t>providing</w:t>
      </w:r>
      <w:r w:rsidRPr="00154DBF">
        <w:t xml:space="preserve"> </w:t>
      </w:r>
      <w:r w:rsidRPr="00333E49">
        <w:rPr>
          <w:i/>
          <w:iCs/>
        </w:rPr>
        <w:t>searchSpaceID</w:t>
      </w:r>
      <w:r w:rsidRPr="00154DBF">
        <w:t>=0</w:t>
      </w:r>
      <w:r w:rsidRPr="00D041B0">
        <w:t xml:space="preserve"> </w:t>
      </w:r>
      <w:r w:rsidRPr="00154DBF">
        <w:t xml:space="preserve">for </w:t>
      </w:r>
      <w:r w:rsidRPr="00D041B0">
        <w:rPr>
          <w:i/>
          <w:iCs/>
        </w:rPr>
        <w:t xml:space="preserve">searchspaceMulticastMCCH </w:t>
      </w:r>
      <w:r w:rsidRPr="00154DBF">
        <w:t xml:space="preserve">for a DCI format </w:t>
      </w:r>
      <w:r w:rsidRPr="00D041B0">
        <w:t xml:space="preserve">4_0 </w:t>
      </w:r>
      <w:r w:rsidRPr="00154DBF">
        <w:t xml:space="preserve">with CRC scrambled by a </w:t>
      </w:r>
      <w:r>
        <w:t>M</w:t>
      </w:r>
      <w:r w:rsidRPr="00154DBF">
        <w:t>ulticast</w:t>
      </w:r>
      <w:r>
        <w:t xml:space="preserve"> </w:t>
      </w:r>
      <w:r w:rsidRPr="00154DBF">
        <w:t>MCCH-RNTI</w:t>
      </w:r>
      <w:r>
        <w:rPr>
          <w:lang w:val="en-US"/>
        </w:rPr>
        <w:t>,</w:t>
      </w:r>
      <w:r w:rsidRPr="00D041B0">
        <w:t xml:space="preserve"> or</w:t>
      </w:r>
      <w:r w:rsidRPr="00154DBF">
        <w:t xml:space="preserve"> </w:t>
      </w:r>
      <w:r>
        <w:rPr>
          <w:lang w:val="en-US"/>
        </w:rPr>
        <w:t>by</w:t>
      </w:r>
      <w:r w:rsidRPr="00154DBF">
        <w:t xml:space="preserve"> </w:t>
      </w:r>
      <w:r w:rsidRPr="00154DBF">
        <w:rPr>
          <w:i/>
          <w:iCs/>
        </w:rPr>
        <w:t>searchSpaceMulticastM</w:t>
      </w:r>
      <w:r w:rsidRPr="00D041B0">
        <w:rPr>
          <w:i/>
          <w:iCs/>
        </w:rPr>
        <w:t>T</w:t>
      </w:r>
      <w:r w:rsidRPr="00154DBF">
        <w:rPr>
          <w:i/>
          <w:iCs/>
        </w:rPr>
        <w:t>CH</w:t>
      </w:r>
      <w:r w:rsidRPr="00154DBF">
        <w:t xml:space="preserve"> for a DCI format </w:t>
      </w:r>
      <w:r w:rsidRPr="00D041B0">
        <w:t xml:space="preserve">4_1 </w:t>
      </w:r>
      <w:r w:rsidRPr="00154DBF">
        <w:t xml:space="preserve">with CRC scrambled by a G-RNTI for </w:t>
      </w:r>
      <w:r>
        <w:rPr>
          <w:lang w:val="en-US"/>
        </w:rPr>
        <w:t>multicast</w:t>
      </w:r>
      <w:r>
        <w:t xml:space="preserve"> in RRC_INACTIVE state</w:t>
      </w:r>
    </w:p>
    <w:p w14:paraId="2B093C49" w14:textId="77777777" w:rsidR="003979DA" w:rsidRDefault="003979DA" w:rsidP="003979DA">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1C5A989C" w14:textId="77777777" w:rsidR="003979DA" w:rsidRDefault="003979DA" w:rsidP="003979DA">
      <w:pPr>
        <w:pStyle w:val="B1"/>
        <w:rPr>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14:paraId="5A9D5536" w14:textId="77777777" w:rsidR="003979DA" w:rsidRDefault="003979DA" w:rsidP="003979DA">
      <w:pPr>
        <w:pStyle w:val="B2"/>
        <w:rPr>
          <w:lang w:val="en-US"/>
        </w:rPr>
      </w:pPr>
      <w:r>
        <w:rPr>
          <w:lang w:val="en-US" w:eastAsia="x-none"/>
        </w:rPr>
        <w:t>-</w:t>
      </w:r>
      <w:r>
        <w:rPr>
          <w:lang w:val="en-US" w:eastAsia="x-none"/>
        </w:rPr>
        <w:tab/>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0DAEFD4" w14:textId="77777777" w:rsidR="003979DA" w:rsidRPr="00B916EC" w:rsidRDefault="003979DA" w:rsidP="003979DA">
      <w:pPr>
        <w:pStyle w:val="B2"/>
      </w:pPr>
      <w:r>
        <w:rPr>
          <w:lang w:val="en-US" w:eastAsia="x-none"/>
        </w:rPr>
        <w:t>-</w:t>
      </w:r>
      <w:r>
        <w:rPr>
          <w:lang w:val="en-US" w:eastAsia="x-none"/>
        </w:rPr>
        <w:tab/>
      </w:r>
      <w:r w:rsidRPr="00154DBF">
        <w:rPr>
          <w:i/>
          <w:iCs/>
        </w:rPr>
        <w:t>searchspaceMulticastMCC</w:t>
      </w:r>
      <w:r w:rsidRPr="00154DBF">
        <w:t xml:space="preserve">H for a DCI format 4_0 with CRC scrambled by a </w:t>
      </w:r>
      <w:r>
        <w:t>M</w:t>
      </w:r>
      <w:r w:rsidRPr="00154DBF">
        <w:t>ulticast</w:t>
      </w:r>
      <w:r>
        <w:t xml:space="preserve"> </w:t>
      </w:r>
      <w:r w:rsidRPr="00154DBF">
        <w:t>MCCH-RNTI</w:t>
      </w:r>
      <w:r>
        <w:rPr>
          <w:lang w:val="en-US"/>
        </w:rPr>
        <w:t>,</w:t>
      </w:r>
      <w:r w:rsidRPr="00154DBF">
        <w:t xml:space="preserve"> or </w:t>
      </w:r>
      <w:r>
        <w:rPr>
          <w:lang w:val="en-US"/>
        </w:rPr>
        <w:t>by</w:t>
      </w:r>
      <w:r w:rsidRPr="00154DBF">
        <w:t xml:space="preserve"> </w:t>
      </w:r>
      <w:r w:rsidRPr="00154DBF">
        <w:rPr>
          <w:i/>
          <w:iCs/>
        </w:rPr>
        <w:t>searchSpaceMulticastMTCH</w:t>
      </w:r>
      <w:r w:rsidRPr="00154DBF">
        <w:t xml:space="preserve"> for a DCI format 4_1 with CRC scrambled by a G-RNTI for </w:t>
      </w:r>
      <w:r>
        <w:rPr>
          <w:lang w:val="en-US"/>
        </w:rPr>
        <w:t>PDCCH</w:t>
      </w:r>
      <w:r>
        <w:t xml:space="preserve"> receptions in RRC_INACTIVE state</w:t>
      </w:r>
    </w:p>
    <w:p w14:paraId="4A2F717B" w14:textId="77777777" w:rsidR="003979DA" w:rsidRDefault="003979DA" w:rsidP="003979DA">
      <w:pPr>
        <w:pStyle w:val="B1"/>
      </w:pPr>
      <w:r>
        <w:lastRenderedPageBreak/>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192150E1" w14:textId="77777777" w:rsidR="003979DA" w:rsidRPr="00A66624" w:rsidRDefault="003979DA" w:rsidP="003979DA">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p>
    <w:p w14:paraId="2E288F5F" w14:textId="77777777" w:rsidR="003979DA" w:rsidRDefault="003979DA" w:rsidP="003979DA">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6510FBDD" w14:textId="77777777" w:rsidR="003979DA" w:rsidRPr="00B916EC" w:rsidRDefault="003979DA" w:rsidP="003979DA">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579B2AA5" w14:textId="77777777" w:rsidR="003979DA" w:rsidRDefault="003979DA" w:rsidP="003979DA">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76BFE237" w14:textId="77777777" w:rsidR="003979DA" w:rsidRDefault="003979DA" w:rsidP="003979DA">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CI-RNTI, or cellDTRX-RNTI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3A5655DC" w14:textId="77777777" w:rsidR="003979DA" w:rsidRPr="0088027F" w:rsidRDefault="003979DA" w:rsidP="003979DA">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1D28B8C2" w14:textId="77777777" w:rsidR="003979DA" w:rsidRPr="00B916EC" w:rsidRDefault="003979DA" w:rsidP="003979DA">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3E44AA2B" w14:textId="77777777" w:rsidR="003979DA" w:rsidRDefault="003979DA" w:rsidP="003979DA">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6B40F63B" w14:textId="6053B53F" w:rsidR="003979DA" w:rsidRDefault="003979DA" w:rsidP="003979DA">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ins w:id="405" w:author="Aris Papasakellariou" w:date="2024-08-25T19:56:00Z" w16du:dateUtc="2024-08-26T00:56:00Z">
        <w:r>
          <w:rPr>
            <w:lang w:val="en-US" w:eastAsia="x-none"/>
          </w:rPr>
          <w:t xml:space="preserve">or by </w:t>
        </w:r>
        <w:r w:rsidRPr="007B5F66">
          <w:rPr>
            <w:i/>
            <w:iCs/>
            <w:lang w:val="en-US" w:eastAsia="x-none"/>
          </w:rPr>
          <w:t>SearchSpace</w:t>
        </w:r>
        <w:r>
          <w:rPr>
            <w:i/>
            <w:iCs/>
            <w:lang w:val="en-US" w:eastAsia="x-none"/>
          </w:rPr>
          <w:t>Ext-v1800</w:t>
        </w:r>
        <w:r>
          <w:rPr>
            <w:lang w:val="en-US" w:eastAsia="x-none"/>
          </w:rPr>
          <w:t xml:space="preserve"> </w:t>
        </w:r>
      </w:ins>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3DC64BAA" w14:textId="77777777" w:rsidR="003979DA" w:rsidRDefault="003979DA" w:rsidP="003979DA">
      <w:pPr>
        <w:pStyle w:val="BodyText"/>
        <w:jc w:val="center"/>
        <w:rPr>
          <w:color w:val="FF0000"/>
        </w:rPr>
      </w:pPr>
      <w:r w:rsidRPr="00886F89">
        <w:rPr>
          <w:color w:val="FF0000"/>
        </w:rPr>
        <w:t>*** Unchanged text omitted ***</w:t>
      </w:r>
    </w:p>
    <w:p w14:paraId="06DF525F" w14:textId="77777777" w:rsidR="00833DC0" w:rsidRDefault="00833DC0" w:rsidP="00833DC0">
      <w:pPr>
        <w:tabs>
          <w:tab w:val="left" w:pos="720"/>
        </w:tabs>
      </w:pPr>
      <w:r w:rsidRPr="00326D6E">
        <w:t xml:space="preserve">For a CORESET with index 0, </w:t>
      </w:r>
    </w:p>
    <w:p w14:paraId="4067B7F7" w14:textId="77777777" w:rsidR="00833DC0" w:rsidRDefault="00833DC0" w:rsidP="00833DC0">
      <w:pPr>
        <w:pStyle w:val="B1"/>
      </w:pPr>
      <w:bookmarkStart w:id="406"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rPr>
          <w:i/>
          <w:iCs/>
        </w:rPr>
        <w:t>followUnifiedTCI</w:t>
      </w:r>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66095412" w14:textId="48C425EC" w:rsidR="00833DC0" w:rsidRPr="00833DC0" w:rsidRDefault="00833DC0" w:rsidP="00833DC0">
      <w:pPr>
        <w:pStyle w:val="B1"/>
      </w:pPr>
      <w:r w:rsidRPr="000C0281">
        <w:rPr>
          <w:lang w:eastAsia="zh-CN"/>
        </w:rPr>
        <w:t>-</w:t>
      </w:r>
      <w:r w:rsidRPr="000C0281">
        <w:rPr>
          <w:lang w:eastAsia="zh-CN"/>
        </w:rPr>
        <w:tab/>
        <w:t xml:space="preserve">else </w:t>
      </w:r>
      <w:r w:rsidRPr="000C0281">
        <w:t xml:space="preserve">if the </w:t>
      </w:r>
      <w:r w:rsidRPr="00833DC0">
        <w:t xml:space="preserve">UE is provided </w:t>
      </w:r>
      <w:r w:rsidRPr="00833DC0">
        <w:rPr>
          <w:rFonts w:cs="Times"/>
          <w:i/>
          <w:lang w:eastAsia="zh-CN"/>
        </w:rPr>
        <w:t>dl-OrJointTCI-StateList</w:t>
      </w:r>
      <w:r w:rsidRPr="00833DC0">
        <w:t xml:space="preserve"> and is indicated a first </w:t>
      </w:r>
      <w:r w:rsidRPr="00833DC0">
        <w:rPr>
          <w:i/>
          <w:iCs/>
          <w:lang w:val="en-US"/>
        </w:rPr>
        <w:t>TCI-State</w:t>
      </w:r>
      <w:r w:rsidRPr="00833DC0">
        <w:t xml:space="preserve"> and a second </w:t>
      </w:r>
      <w:r w:rsidRPr="00833DC0">
        <w:rPr>
          <w:i/>
          <w:iCs/>
          <w:lang w:val="en-US"/>
        </w:rPr>
        <w:t>TCI-State</w:t>
      </w:r>
      <w:r w:rsidRPr="00833DC0">
        <w:t xml:space="preserve">, and </w:t>
      </w:r>
      <w:r w:rsidRPr="00833DC0">
        <w:rPr>
          <w:rFonts w:cs="Times"/>
          <w:i/>
          <w:iCs/>
          <w:szCs w:val="18"/>
          <w:lang w:eastAsia="zh-CN"/>
        </w:rPr>
        <w:t>apply</w:t>
      </w:r>
      <w:del w:id="407"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ins w:id="408"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t>for the CORESET</w:t>
      </w:r>
    </w:p>
    <w:p w14:paraId="0EEB3279" w14:textId="77777777" w:rsidR="00833DC0" w:rsidRPr="00833DC0" w:rsidRDefault="00833DC0" w:rsidP="00833DC0">
      <w:pPr>
        <w:pStyle w:val="B2"/>
      </w:pPr>
      <w:r w:rsidRPr="00833DC0">
        <w:rPr>
          <w:lang w:eastAsia="zh-CN"/>
        </w:rPr>
        <w:t>-</w:t>
      </w:r>
      <w:r w:rsidRPr="00833DC0">
        <w:rPr>
          <w:lang w:eastAsia="zh-CN"/>
        </w:rPr>
        <w:tab/>
        <w:t>i</w:t>
      </w:r>
      <w:r w:rsidRPr="00833DC0">
        <w:t>f the CORESET is associated with a Type 0/0A/2-PDCCH CSS set that has search space set index 0</w:t>
      </w:r>
    </w:p>
    <w:p w14:paraId="6FFC1010" w14:textId="1641CA5E" w:rsidR="00833DC0" w:rsidRPr="00833DC0" w:rsidRDefault="00833DC0" w:rsidP="00833DC0">
      <w:pPr>
        <w:pStyle w:val="B3"/>
      </w:pPr>
      <w:r w:rsidRPr="00833DC0">
        <w:rPr>
          <w:lang w:eastAsia="zh-CN"/>
        </w:rPr>
        <w:t>-</w:t>
      </w:r>
      <w:r w:rsidRPr="00833DC0">
        <w:rPr>
          <w:lang w:eastAsia="zh-CN"/>
        </w:rPr>
        <w:tab/>
        <w:t xml:space="preserve">if </w:t>
      </w:r>
      <w:r w:rsidRPr="00833DC0">
        <w:rPr>
          <w:rFonts w:cs="Times"/>
          <w:i/>
          <w:iCs/>
          <w:szCs w:val="18"/>
          <w:lang w:eastAsia="zh-CN"/>
        </w:rPr>
        <w:t>apply</w:t>
      </w:r>
      <w:del w:id="409"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ins w:id="410"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'first', </w:t>
      </w:r>
      <w:r w:rsidRPr="00833DC0">
        <w:t xml:space="preserve">the UE assumes that a DM-RS antenna port for PDCCH receptions in the CORESET is quasi co-located with the reference signals provided by the first </w:t>
      </w:r>
      <w:r w:rsidRPr="00833DC0">
        <w:rPr>
          <w:i/>
          <w:iCs/>
        </w:rPr>
        <w:t>TCI-State</w:t>
      </w:r>
      <w:r w:rsidRPr="00833DC0">
        <w:t>,</w:t>
      </w:r>
    </w:p>
    <w:p w14:paraId="34013A49" w14:textId="2D66AEAA" w:rsidR="00833DC0" w:rsidRPr="00833DC0" w:rsidRDefault="00833DC0" w:rsidP="00833DC0">
      <w:pPr>
        <w:pStyle w:val="B3"/>
      </w:pPr>
      <w:r w:rsidRPr="00833DC0">
        <w:t>-</w:t>
      </w:r>
      <w:r w:rsidRPr="00833DC0">
        <w:tab/>
        <w:t xml:space="preserve">if </w:t>
      </w:r>
      <w:r w:rsidRPr="00833DC0">
        <w:rPr>
          <w:rFonts w:cs="Times"/>
          <w:i/>
          <w:iCs/>
          <w:szCs w:val="18"/>
          <w:lang w:eastAsia="zh-CN"/>
        </w:rPr>
        <w:t>apply</w:t>
      </w:r>
      <w:del w:id="411"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ins w:id="412"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t xml:space="preserve">= 'second', the UE assumes that a DM-RS antenna port for PDCCH receptions in the CORESET is quasi co-located with the reference signals provided by the second </w:t>
      </w:r>
      <w:r w:rsidRPr="00833DC0">
        <w:rPr>
          <w:i/>
          <w:iCs/>
        </w:rPr>
        <w:t>TCI-State</w:t>
      </w:r>
      <w:r w:rsidRPr="00833DC0">
        <w:t>,</w:t>
      </w:r>
    </w:p>
    <w:p w14:paraId="2E25E1C1" w14:textId="4FD3930E" w:rsidR="00833DC0" w:rsidRPr="00833DC0" w:rsidRDefault="00833DC0" w:rsidP="00833DC0">
      <w:pPr>
        <w:pStyle w:val="B3"/>
        <w:rPr>
          <w:lang w:eastAsia="zh-CN"/>
        </w:rPr>
      </w:pPr>
      <w:r w:rsidRPr="00833DC0">
        <w:rPr>
          <w:lang w:eastAsia="zh-CN"/>
        </w:rPr>
        <w:t>-</w:t>
      </w:r>
      <w:r w:rsidRPr="00833DC0">
        <w:rPr>
          <w:lang w:eastAsia="zh-CN"/>
        </w:rPr>
        <w:tab/>
        <w:t xml:space="preserve">if </w:t>
      </w:r>
      <w:r w:rsidRPr="00833DC0">
        <w:rPr>
          <w:rFonts w:cs="Times"/>
          <w:i/>
          <w:iCs/>
          <w:szCs w:val="18"/>
          <w:lang w:eastAsia="zh-CN"/>
        </w:rPr>
        <w:t>apply</w:t>
      </w:r>
      <w:del w:id="413"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ins w:id="414"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'none', </w:t>
      </w:r>
      <w:r w:rsidRPr="00833DC0">
        <w:t xml:space="preserve">the UE assumes that a DM-RS antenna port for PDCCH receptions in the CORESET is quasi co-located with </w:t>
      </w:r>
      <w:r w:rsidRPr="00833DC0">
        <w:rPr>
          <w:lang w:eastAsia="zh-CN"/>
        </w:rPr>
        <w:t xml:space="preserve">the one or </w:t>
      </w:r>
      <w:r w:rsidRPr="00833DC0">
        <w:t>more</w:t>
      </w:r>
      <w:r w:rsidRPr="00833DC0">
        <w:rPr>
          <w:lang w:eastAsia="zh-CN"/>
        </w:rPr>
        <w:t xml:space="preserve"> DL RS configured by a TCI state, where the TCI state is indicated by a MAC CE activation command for the CORESET, if any</w:t>
      </w:r>
    </w:p>
    <w:p w14:paraId="7E527DC7" w14:textId="77777777" w:rsidR="00833DC0" w:rsidRPr="00833DC0" w:rsidRDefault="00833DC0" w:rsidP="00833DC0">
      <w:pPr>
        <w:pStyle w:val="B2"/>
      </w:pPr>
      <w:r w:rsidRPr="00833DC0">
        <w:rPr>
          <w:lang w:eastAsia="zh-CN"/>
        </w:rPr>
        <w:t>-</w:t>
      </w:r>
      <w:r w:rsidRPr="00833DC0">
        <w:rPr>
          <w:lang w:eastAsia="zh-CN"/>
        </w:rPr>
        <w:tab/>
      </w:r>
      <w:r w:rsidRPr="00833DC0">
        <w:t>else</w:t>
      </w:r>
    </w:p>
    <w:p w14:paraId="3DB0453D" w14:textId="4F985327" w:rsidR="00833DC0" w:rsidRPr="00833DC0" w:rsidRDefault="00833DC0" w:rsidP="00833DC0">
      <w:pPr>
        <w:pStyle w:val="B3"/>
      </w:pPr>
      <w:r w:rsidRPr="00833DC0">
        <w:rPr>
          <w:lang w:eastAsia="zh-CN"/>
        </w:rPr>
        <w:t>-</w:t>
      </w:r>
      <w:r w:rsidRPr="00833DC0">
        <w:rPr>
          <w:lang w:eastAsia="zh-CN"/>
        </w:rPr>
        <w:tab/>
        <w:t xml:space="preserve">if </w:t>
      </w:r>
      <w:r w:rsidRPr="00833DC0">
        <w:rPr>
          <w:rFonts w:cs="Times"/>
          <w:i/>
          <w:iCs/>
          <w:szCs w:val="18"/>
          <w:lang w:eastAsia="zh-CN"/>
        </w:rPr>
        <w:t>apply</w:t>
      </w:r>
      <w:del w:id="415"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ins w:id="416"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'first', </w:t>
      </w:r>
      <w:r w:rsidRPr="00833DC0">
        <w:t xml:space="preserve">the UE assumes that a DM-RS antenna port for PDCCH receptions in the CORESET is quasi co-located with the reference signals provided by the first </w:t>
      </w:r>
      <w:r w:rsidRPr="00833DC0">
        <w:rPr>
          <w:i/>
          <w:iCs/>
          <w:lang w:val="en-US"/>
        </w:rPr>
        <w:t>TCI-State</w:t>
      </w:r>
      <w:r w:rsidRPr="00833DC0">
        <w:t>,</w:t>
      </w:r>
    </w:p>
    <w:p w14:paraId="2E5CF813" w14:textId="24C0B7F9" w:rsidR="00833DC0" w:rsidRPr="00833DC0" w:rsidRDefault="00833DC0" w:rsidP="00833DC0">
      <w:pPr>
        <w:pStyle w:val="B3"/>
      </w:pPr>
      <w:r w:rsidRPr="00833DC0">
        <w:t>-</w:t>
      </w:r>
      <w:r w:rsidRPr="00833DC0">
        <w:tab/>
        <w:t xml:space="preserve">if </w:t>
      </w:r>
      <w:r w:rsidRPr="00833DC0">
        <w:rPr>
          <w:rFonts w:cs="Times"/>
          <w:i/>
          <w:iCs/>
          <w:szCs w:val="18"/>
          <w:lang w:eastAsia="zh-CN"/>
        </w:rPr>
        <w:t>apply</w:t>
      </w:r>
      <w:del w:id="417"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ins w:id="418"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t xml:space="preserve">= 'second', the UE assumes that a DM-RS antenna port for PDCCH receptions in the CORESET is quasi co-located with the reference signals provided by the second </w:t>
      </w:r>
      <w:r w:rsidRPr="00833DC0">
        <w:rPr>
          <w:i/>
          <w:iCs/>
          <w:lang w:val="en-US"/>
        </w:rPr>
        <w:t>TCI-State</w:t>
      </w:r>
      <w:r w:rsidRPr="00833DC0">
        <w:t>,</w:t>
      </w:r>
    </w:p>
    <w:p w14:paraId="3FA5AC3F" w14:textId="01D0F7DF" w:rsidR="00833DC0" w:rsidRDefault="00833DC0" w:rsidP="00833DC0">
      <w:pPr>
        <w:pStyle w:val="B3"/>
        <w:rPr>
          <w:i/>
          <w:iCs/>
          <w:lang w:val="en-US"/>
        </w:rPr>
      </w:pPr>
      <w:r w:rsidRPr="00833DC0">
        <w:rPr>
          <w:lang w:eastAsia="zh-CN"/>
        </w:rPr>
        <w:t>-</w:t>
      </w:r>
      <w:r w:rsidRPr="00833DC0">
        <w:rPr>
          <w:lang w:eastAsia="zh-CN"/>
        </w:rPr>
        <w:tab/>
        <w:t xml:space="preserve">if </w:t>
      </w:r>
      <w:r w:rsidRPr="00833DC0">
        <w:rPr>
          <w:rFonts w:cs="Times"/>
          <w:i/>
          <w:iCs/>
          <w:szCs w:val="18"/>
          <w:lang w:eastAsia="zh-CN"/>
        </w:rPr>
        <w:t>apply</w:t>
      </w:r>
      <w:del w:id="419"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ins w:id="420"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'both', </w:t>
      </w:r>
      <w:r w:rsidRPr="00833DC0">
        <w:t xml:space="preserve">the UE assumes that a DM-RS antenna port for PDCCH receptions in the CORESET is quasi co-located </w:t>
      </w:r>
      <w:r w:rsidRPr="000C0281">
        <w:t xml:space="preserve">with the reference signals provided by the first and the second </w:t>
      </w:r>
      <w:r w:rsidRPr="000C0281">
        <w:rPr>
          <w:i/>
          <w:iCs/>
          <w:lang w:val="en-US"/>
        </w:rPr>
        <w:t>TCI-State</w:t>
      </w:r>
      <w:r>
        <w:rPr>
          <w:i/>
          <w:iCs/>
          <w:lang w:val="en-US"/>
        </w:rPr>
        <w:t>,</w:t>
      </w:r>
    </w:p>
    <w:p w14:paraId="51CDC155" w14:textId="718FD6C2" w:rsidR="00833DC0" w:rsidRPr="000C0281" w:rsidRDefault="00833DC0" w:rsidP="00833DC0">
      <w:pPr>
        <w:pStyle w:val="B3"/>
      </w:pPr>
      <w:r w:rsidRPr="00FD0F38">
        <w:rPr>
          <w:lang w:eastAsia="zh-CN"/>
        </w:rPr>
        <w:lastRenderedPageBreak/>
        <w:t>-</w:t>
      </w:r>
      <w:r w:rsidRPr="00FD0F38">
        <w:rPr>
          <w:lang w:eastAsia="zh-CN"/>
        </w:rPr>
        <w:tab/>
      </w:r>
      <w:r w:rsidRPr="00833DC0">
        <w:rPr>
          <w:lang w:eastAsia="zh-CN"/>
        </w:rPr>
        <w:t xml:space="preserve">if </w:t>
      </w:r>
      <w:r w:rsidRPr="00833DC0">
        <w:rPr>
          <w:rFonts w:cs="Times"/>
          <w:i/>
          <w:iCs/>
          <w:szCs w:val="18"/>
          <w:lang w:eastAsia="zh-CN"/>
        </w:rPr>
        <w:t>apply</w:t>
      </w:r>
      <w:del w:id="421"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ins w:id="422"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'none', </w:t>
      </w:r>
      <w:r w:rsidRPr="00833DC0">
        <w:t xml:space="preserve">the UE assumes that a DM-RS antenna port for PDCCH receptions in the CORESET is quasi co-located with </w:t>
      </w:r>
      <w:r w:rsidRPr="00833DC0">
        <w:rPr>
          <w:lang w:eastAsia="zh-CN"/>
        </w:rPr>
        <w:t xml:space="preserve">the one or </w:t>
      </w:r>
      <w:r w:rsidRPr="00833DC0">
        <w:t>more</w:t>
      </w:r>
      <w:r w:rsidRPr="00833DC0">
        <w:rPr>
          <w:lang w:eastAsia="zh-CN"/>
        </w:rPr>
        <w:t xml:space="preserve"> DL RS configured by a TCI state, where the TCI state is indicated by a MAC </w:t>
      </w:r>
      <w:r w:rsidRPr="006F0FB8">
        <w:rPr>
          <w:lang w:eastAsia="zh-CN"/>
        </w:rPr>
        <w:t>CE activation command for the CORESET</w:t>
      </w:r>
      <w:r w:rsidRPr="000C0281">
        <w:t>.</w:t>
      </w:r>
    </w:p>
    <w:p w14:paraId="5D7EA88D" w14:textId="77777777" w:rsidR="00833DC0" w:rsidRPr="00326D6E" w:rsidRDefault="00833DC0" w:rsidP="00833DC0">
      <w:pPr>
        <w:pStyle w:val="B1"/>
      </w:pPr>
      <w:r w:rsidRPr="00037243">
        <w:rPr>
          <w:lang w:eastAsia="zh-CN"/>
        </w:rPr>
        <w:t>-</w:t>
      </w:r>
      <w:r w:rsidRPr="00037243">
        <w:rPr>
          <w:lang w:eastAsia="zh-CN"/>
        </w:rPr>
        <w:tab/>
        <w:t xml:space="preserve">else, </w:t>
      </w:r>
      <w:bookmarkEnd w:id="406"/>
      <w:r w:rsidRPr="00326D6E">
        <w:t xml:space="preserve">the UE assumes that a DM-RS antenna port for PDCCH receptions in the CORESET is quasi co-located with </w:t>
      </w:r>
    </w:p>
    <w:p w14:paraId="5F151EC9" w14:textId="77777777" w:rsidR="00833DC0" w:rsidRDefault="00833DC0" w:rsidP="00833DC0">
      <w:pPr>
        <w:pStyle w:val="B2"/>
        <w:rPr>
          <w:lang w:eastAsia="zh-CN"/>
        </w:rPr>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84ADEA2" w14:textId="77777777" w:rsidR="00833DC0" w:rsidRPr="00326D6E" w:rsidRDefault="00833DC0" w:rsidP="00833DC0">
      <w:pPr>
        <w:pStyle w:val="B2"/>
      </w:pPr>
      <w:r>
        <w:rPr>
          <w:lang w:eastAsia="zh-CN"/>
        </w:rPr>
        <w:t>-</w:t>
      </w:r>
      <w:r>
        <w:rPr>
          <w:lang w:eastAsia="zh-CN"/>
        </w:rPr>
        <w:tab/>
      </w:r>
      <w:r>
        <w:rPr>
          <w:lang w:val="en-US" w:eastAsia="zh-CN"/>
        </w:rPr>
        <w:t xml:space="preserve">the one or more DL RS configured by </w:t>
      </w:r>
      <w:r w:rsidRPr="008A2818">
        <w:rPr>
          <w:lang w:val="en-US" w:eastAsia="zh-CN"/>
        </w:rPr>
        <w:t xml:space="preserve">a TCI state provided by </w:t>
      </w:r>
      <w:r w:rsidRPr="008A2818">
        <w:rPr>
          <w:i/>
          <w:iCs/>
          <w:lang w:val="en-US" w:eastAsia="zh-CN"/>
        </w:rPr>
        <w:t>CandidateTCI-State</w:t>
      </w:r>
      <w:r w:rsidRPr="008A2818">
        <w:rPr>
          <w:lang w:val="en-US" w:eastAsia="zh-CN"/>
        </w:rPr>
        <w:t>, where the TCI state</w:t>
      </w:r>
      <w:r>
        <w:rPr>
          <w:lang w:val="en-US" w:eastAsia="zh-CN"/>
        </w:rPr>
        <w:t xml:space="preserve"> is indicated by an LTM Cell Switch Command MAC CE that triggers a RACH-less or RACH-based LTM cell switch, if any, or</w:t>
      </w:r>
    </w:p>
    <w:p w14:paraId="7B4BCFFA" w14:textId="77777777" w:rsidR="00833DC0" w:rsidRPr="00326D6E" w:rsidRDefault="00833DC0" w:rsidP="00833DC0">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 or 22.1</w:t>
      </w:r>
      <w:r w:rsidRPr="00326D6E">
        <w:t>.</w:t>
      </w:r>
    </w:p>
    <w:p w14:paraId="0861A4F9" w14:textId="77777777" w:rsidR="00833DC0" w:rsidRDefault="00833DC0" w:rsidP="00833DC0">
      <w:pPr>
        <w:pStyle w:val="BodyText"/>
        <w:jc w:val="center"/>
        <w:rPr>
          <w:color w:val="FF0000"/>
        </w:rPr>
      </w:pPr>
      <w:r w:rsidRPr="00886F89">
        <w:rPr>
          <w:color w:val="FF0000"/>
        </w:rPr>
        <w:t>*** Unchanged text omitted ***</w:t>
      </w:r>
    </w:p>
    <w:p w14:paraId="3DDBEBAC" w14:textId="778C7A59" w:rsidR="00833DC0" w:rsidRPr="00833DC0" w:rsidRDefault="00833DC0" w:rsidP="00833DC0">
      <w:r w:rsidRPr="00833DC0">
        <w:rPr>
          <w:lang w:val="en-US"/>
        </w:rPr>
        <w:t>I</w:t>
      </w:r>
      <w:r w:rsidRPr="00833DC0">
        <w:t xml:space="preserve">f a UE is provided </w:t>
      </w:r>
      <w:r w:rsidRPr="00833DC0">
        <w:rPr>
          <w:rFonts w:cs="Times"/>
          <w:i/>
          <w:szCs w:val="18"/>
          <w:lang w:eastAsia="zh-CN"/>
        </w:rPr>
        <w:t>dl-OrJointTCI-StateList</w:t>
      </w:r>
      <w:r w:rsidRPr="00833DC0" w:rsidDel="00764B49">
        <w:rPr>
          <w:i/>
        </w:rPr>
        <w:t xml:space="preserve"> </w:t>
      </w:r>
      <w:r w:rsidRPr="00833DC0">
        <w:rPr>
          <w:iCs/>
        </w:rPr>
        <w:t xml:space="preserve">and is </w:t>
      </w:r>
      <w:r w:rsidRPr="00833DC0">
        <w:t xml:space="preserve">indicated a first </w:t>
      </w:r>
      <w:r w:rsidRPr="00833DC0">
        <w:rPr>
          <w:i/>
          <w:iCs/>
          <w:lang w:val="en-US"/>
        </w:rPr>
        <w:t>TCI-State</w:t>
      </w:r>
      <w:r w:rsidRPr="00833DC0">
        <w:rPr>
          <w:lang w:val="en-US"/>
        </w:rPr>
        <w:t xml:space="preserve"> </w:t>
      </w:r>
      <w:r w:rsidRPr="00833DC0">
        <w:t xml:space="preserve">and a second </w:t>
      </w:r>
      <w:r w:rsidRPr="00833DC0">
        <w:rPr>
          <w:i/>
          <w:iCs/>
          <w:lang w:val="en-US"/>
        </w:rPr>
        <w:t>TCI-State</w:t>
      </w:r>
      <w:r w:rsidRPr="00833DC0">
        <w:t xml:space="preserve">, and is provided </w:t>
      </w:r>
      <w:r w:rsidRPr="00833DC0">
        <w:rPr>
          <w:rFonts w:cs="Times"/>
          <w:i/>
          <w:iCs/>
          <w:szCs w:val="18"/>
          <w:lang w:eastAsia="zh-CN"/>
        </w:rPr>
        <w:t>apply</w:t>
      </w:r>
      <w:del w:id="423"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ins w:id="424"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t xml:space="preserve">for a CORESET, other than a CORESET with index 0, </w:t>
      </w:r>
    </w:p>
    <w:p w14:paraId="38ED016C" w14:textId="77777777" w:rsidR="00833DC0" w:rsidRPr="00833DC0" w:rsidRDefault="00833DC0" w:rsidP="00833DC0">
      <w:pPr>
        <w:pStyle w:val="B1"/>
        <w:rPr>
          <w:i/>
        </w:rPr>
      </w:pPr>
      <w:r w:rsidRPr="00833DC0">
        <w:rPr>
          <w:lang w:eastAsia="zh-CN"/>
        </w:rPr>
        <w:t>-</w:t>
      </w:r>
      <w:r w:rsidRPr="00833DC0">
        <w:rPr>
          <w:lang w:eastAsia="zh-CN"/>
        </w:rPr>
        <w:tab/>
        <w:t>if</w:t>
      </w:r>
      <w:r w:rsidRPr="00833DC0">
        <w:t xml:space="preserve"> the CORESET is associated only with USS sets and/or Type3-PDCCH CSS sets </w:t>
      </w:r>
    </w:p>
    <w:p w14:paraId="775C6133" w14:textId="5D978696" w:rsidR="00833DC0" w:rsidRPr="00833DC0" w:rsidRDefault="00833DC0" w:rsidP="00833DC0">
      <w:pPr>
        <w:pStyle w:val="B2"/>
      </w:pPr>
      <w:r w:rsidRPr="00833DC0">
        <w:rPr>
          <w:lang w:eastAsia="zh-CN"/>
        </w:rPr>
        <w:t>-</w:t>
      </w:r>
      <w:r w:rsidRPr="00833DC0">
        <w:rPr>
          <w:lang w:eastAsia="zh-CN"/>
        </w:rPr>
        <w:tab/>
        <w:t xml:space="preserve">if </w:t>
      </w:r>
      <w:r w:rsidRPr="00833DC0">
        <w:rPr>
          <w:rFonts w:cs="Times"/>
          <w:i/>
          <w:iCs/>
          <w:szCs w:val="18"/>
          <w:lang w:eastAsia="zh-CN"/>
        </w:rPr>
        <w:t>apply</w:t>
      </w:r>
      <w:del w:id="425"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ins w:id="426"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'first', </w:t>
      </w:r>
      <w:r w:rsidRPr="00833DC0">
        <w:t xml:space="preserve">the UE assumes that a DM-RS antenna port for PDCCH receptions in the CORESET is quasi co-located with the reference signals provided by the first </w:t>
      </w:r>
      <w:r w:rsidRPr="00833DC0">
        <w:rPr>
          <w:i/>
          <w:iCs/>
          <w:lang w:val="en-US"/>
        </w:rPr>
        <w:t>TCI-State</w:t>
      </w:r>
    </w:p>
    <w:p w14:paraId="2E09E0FB" w14:textId="0C2A2F01" w:rsidR="00833DC0" w:rsidRPr="00833DC0" w:rsidRDefault="00833DC0" w:rsidP="00833DC0">
      <w:pPr>
        <w:pStyle w:val="B2"/>
      </w:pPr>
      <w:r w:rsidRPr="00833DC0">
        <w:t>-</w:t>
      </w:r>
      <w:r w:rsidRPr="00833DC0">
        <w:tab/>
        <w:t xml:space="preserve">if </w:t>
      </w:r>
      <w:r w:rsidRPr="00833DC0">
        <w:rPr>
          <w:rFonts w:cs="Times"/>
          <w:i/>
          <w:iCs/>
          <w:szCs w:val="18"/>
          <w:lang w:eastAsia="zh-CN"/>
        </w:rPr>
        <w:t>apply</w:t>
      </w:r>
      <w:del w:id="427"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ins w:id="428"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t xml:space="preserve">= 'second', the UE assumes that a DM-RS antenna port for PDCCH receptions in the CORESET is quasi co-located with the reference signals provided by the second </w:t>
      </w:r>
      <w:r w:rsidRPr="00833DC0">
        <w:rPr>
          <w:i/>
          <w:iCs/>
          <w:lang w:val="en-US"/>
        </w:rPr>
        <w:t>TCI-State</w:t>
      </w:r>
    </w:p>
    <w:p w14:paraId="4C08D5F9" w14:textId="0F70A0EF" w:rsidR="00833DC0" w:rsidRPr="00833DC0" w:rsidRDefault="00833DC0" w:rsidP="00833DC0">
      <w:pPr>
        <w:pStyle w:val="B2"/>
      </w:pPr>
      <w:r w:rsidRPr="00833DC0">
        <w:rPr>
          <w:lang w:eastAsia="zh-CN"/>
        </w:rPr>
        <w:t>-</w:t>
      </w:r>
      <w:r w:rsidRPr="00833DC0">
        <w:rPr>
          <w:lang w:eastAsia="zh-CN"/>
        </w:rPr>
        <w:tab/>
        <w:t xml:space="preserve">if </w:t>
      </w:r>
      <w:r w:rsidRPr="00833DC0">
        <w:rPr>
          <w:rFonts w:cs="Times"/>
          <w:i/>
          <w:iCs/>
          <w:szCs w:val="18"/>
          <w:lang w:eastAsia="zh-CN"/>
        </w:rPr>
        <w:t>apply</w:t>
      </w:r>
      <w:del w:id="429"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ins w:id="430"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'both', </w:t>
      </w:r>
      <w:r w:rsidRPr="00833DC0">
        <w:t xml:space="preserve">the UE assumes that a DM-RS antenna port for PDCCH receptions in the CORESET is quasi co-located with the reference signals provided by the first </w:t>
      </w:r>
      <w:r w:rsidRPr="00833DC0">
        <w:rPr>
          <w:i/>
          <w:iCs/>
          <w:lang w:val="en-US"/>
        </w:rPr>
        <w:t>TCI-State</w:t>
      </w:r>
      <w:r w:rsidRPr="00833DC0">
        <w:t xml:space="preserve"> and the second </w:t>
      </w:r>
      <w:r w:rsidRPr="00833DC0">
        <w:rPr>
          <w:i/>
          <w:iCs/>
          <w:lang w:val="en-US"/>
        </w:rPr>
        <w:t>TCI-State</w:t>
      </w:r>
    </w:p>
    <w:p w14:paraId="0A0594AA" w14:textId="77777777" w:rsidR="00833DC0" w:rsidRPr="00833DC0" w:rsidRDefault="00833DC0" w:rsidP="00833DC0">
      <w:pPr>
        <w:pStyle w:val="B1"/>
        <w:rPr>
          <w:i/>
        </w:rPr>
      </w:pPr>
      <w:r w:rsidRPr="00833DC0">
        <w:rPr>
          <w:lang w:eastAsia="zh-CN"/>
        </w:rPr>
        <w:t>-</w:t>
      </w:r>
      <w:r w:rsidRPr="00833DC0">
        <w:rPr>
          <w:lang w:eastAsia="zh-CN"/>
        </w:rPr>
        <w:tab/>
        <w:t>if</w:t>
      </w:r>
      <w:r w:rsidRPr="00833DC0">
        <w:t xml:space="preserve"> the CORESET is associated at least with CSS sets other than Type3-PDCCH CSS sets,</w:t>
      </w:r>
    </w:p>
    <w:p w14:paraId="1325041E" w14:textId="2A49DC39" w:rsidR="00833DC0" w:rsidRPr="00833DC0" w:rsidRDefault="00833DC0" w:rsidP="00833DC0">
      <w:pPr>
        <w:pStyle w:val="B2"/>
      </w:pPr>
      <w:r w:rsidRPr="00833DC0">
        <w:rPr>
          <w:lang w:eastAsia="zh-CN"/>
        </w:rPr>
        <w:t>-</w:t>
      </w:r>
      <w:r w:rsidRPr="00833DC0">
        <w:rPr>
          <w:lang w:eastAsia="zh-CN"/>
        </w:rPr>
        <w:tab/>
        <w:t xml:space="preserve">if </w:t>
      </w:r>
      <w:r w:rsidRPr="00833DC0">
        <w:rPr>
          <w:rFonts w:cs="Times"/>
          <w:i/>
          <w:iCs/>
          <w:szCs w:val="18"/>
          <w:lang w:eastAsia="zh-CN"/>
        </w:rPr>
        <w:t>apply</w:t>
      </w:r>
      <w:del w:id="431"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ins w:id="432"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'first', </w:t>
      </w:r>
      <w:r w:rsidRPr="00833DC0">
        <w:t xml:space="preserve">the UE assumes that a DM-RS antenna port for PDCCH receptions in the CORESET is quasi co-located with the reference signals provided by the first </w:t>
      </w:r>
      <w:r w:rsidRPr="00833DC0">
        <w:rPr>
          <w:i/>
          <w:iCs/>
          <w:lang w:val="en-US"/>
        </w:rPr>
        <w:t>TCI-State</w:t>
      </w:r>
    </w:p>
    <w:p w14:paraId="0E1BBBE2" w14:textId="5DF5489A" w:rsidR="00833DC0" w:rsidRPr="00833DC0" w:rsidRDefault="00833DC0" w:rsidP="00833DC0">
      <w:pPr>
        <w:pStyle w:val="B2"/>
      </w:pPr>
      <w:r w:rsidRPr="00833DC0">
        <w:t>-</w:t>
      </w:r>
      <w:r w:rsidRPr="00833DC0">
        <w:tab/>
        <w:t xml:space="preserve">if </w:t>
      </w:r>
      <w:r w:rsidRPr="00833DC0">
        <w:rPr>
          <w:rFonts w:cs="Times"/>
          <w:i/>
          <w:iCs/>
          <w:szCs w:val="18"/>
          <w:lang w:eastAsia="zh-CN"/>
        </w:rPr>
        <w:t>apply</w:t>
      </w:r>
      <w:del w:id="433"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ins w:id="434"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t xml:space="preserve">= 'second', the UE assumes that a DM-RS antenna port for PDCCH receptions in the CORESET is quasi co-located with the reference signals provided by the second </w:t>
      </w:r>
      <w:r w:rsidRPr="00833DC0">
        <w:rPr>
          <w:i/>
          <w:iCs/>
          <w:lang w:val="en-US"/>
        </w:rPr>
        <w:t>TCI-State</w:t>
      </w:r>
    </w:p>
    <w:p w14:paraId="59037D6E" w14:textId="1036A956" w:rsidR="00833DC0" w:rsidRPr="00833DC0" w:rsidRDefault="00833DC0" w:rsidP="00833DC0">
      <w:pPr>
        <w:pStyle w:val="B2"/>
      </w:pPr>
      <w:r w:rsidRPr="00833DC0">
        <w:rPr>
          <w:lang w:eastAsia="zh-CN"/>
        </w:rPr>
        <w:t>-</w:t>
      </w:r>
      <w:r w:rsidRPr="00833DC0">
        <w:rPr>
          <w:lang w:eastAsia="zh-CN"/>
        </w:rPr>
        <w:tab/>
        <w:t xml:space="preserve">if </w:t>
      </w:r>
      <w:r w:rsidRPr="00833DC0">
        <w:rPr>
          <w:rFonts w:cs="Times"/>
          <w:i/>
          <w:iCs/>
          <w:szCs w:val="18"/>
          <w:lang w:eastAsia="zh-CN"/>
        </w:rPr>
        <w:t>apply</w:t>
      </w:r>
      <w:del w:id="435"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ins w:id="436"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'both', </w:t>
      </w:r>
      <w:r w:rsidRPr="00833DC0">
        <w:t xml:space="preserve">the UE assumes that a DM-RS antenna port for PDCCH receptions in the CORESET is quasi co-located with the reference signals provided by the first </w:t>
      </w:r>
      <w:r w:rsidRPr="00833DC0">
        <w:rPr>
          <w:i/>
          <w:iCs/>
          <w:lang w:val="en-US"/>
        </w:rPr>
        <w:t>TCI-State</w:t>
      </w:r>
      <w:r w:rsidRPr="00833DC0">
        <w:t xml:space="preserve"> and the second </w:t>
      </w:r>
      <w:r w:rsidRPr="00833DC0">
        <w:rPr>
          <w:i/>
          <w:iCs/>
          <w:lang w:val="en-US"/>
        </w:rPr>
        <w:t>TCI-State</w:t>
      </w:r>
    </w:p>
    <w:p w14:paraId="75EFC4DE" w14:textId="1FBB44D5" w:rsidR="00833DC0" w:rsidRPr="00833DC0" w:rsidRDefault="00833DC0" w:rsidP="00833DC0">
      <w:pPr>
        <w:pStyle w:val="B2"/>
      </w:pPr>
      <w:r w:rsidRPr="00833DC0">
        <w:rPr>
          <w:lang w:eastAsia="zh-CN"/>
        </w:rPr>
        <w:t>-</w:t>
      </w:r>
      <w:r w:rsidRPr="00833DC0">
        <w:rPr>
          <w:lang w:eastAsia="zh-CN"/>
        </w:rPr>
        <w:tab/>
        <w:t xml:space="preserve">if </w:t>
      </w:r>
      <w:r w:rsidRPr="00833DC0">
        <w:rPr>
          <w:rFonts w:cs="Times"/>
          <w:i/>
          <w:iCs/>
          <w:szCs w:val="18"/>
          <w:lang w:eastAsia="zh-CN"/>
        </w:rPr>
        <w:t>apply</w:t>
      </w:r>
      <w:del w:id="437"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ins w:id="438"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'none', </w:t>
      </w:r>
      <w:r w:rsidRPr="00833DC0">
        <w:t xml:space="preserve">the UE assumes that a DM-RS antenna port for PDCCH receptions in the CORESET is quasi co-located with </w:t>
      </w:r>
      <w:r w:rsidRPr="00833DC0">
        <w:rPr>
          <w:lang w:eastAsia="zh-CN"/>
        </w:rPr>
        <w:t>the one or more DL RS configured by a TCI state indicated by a MAC CE activation command for the CORESET</w:t>
      </w:r>
    </w:p>
    <w:p w14:paraId="0A6065AC" w14:textId="77777777" w:rsidR="00833DC0" w:rsidRDefault="00833DC0" w:rsidP="00833DC0">
      <w:pPr>
        <w:pStyle w:val="BodyText"/>
        <w:jc w:val="center"/>
        <w:rPr>
          <w:color w:val="FF0000"/>
        </w:rPr>
      </w:pPr>
      <w:r w:rsidRPr="00886F89">
        <w:rPr>
          <w:color w:val="FF0000"/>
        </w:rPr>
        <w:t>*** Unchanged text omitted ***</w:t>
      </w:r>
    </w:p>
    <w:p w14:paraId="10A85943" w14:textId="77777777" w:rsidR="009C0A55" w:rsidRDefault="009C0A55" w:rsidP="009C0A55">
      <w:pPr>
        <w:rPr>
          <w:rFonts w:eastAsiaTheme="minorEastAsia"/>
        </w:rPr>
      </w:pPr>
      <w:r>
        <w:rPr>
          <w:rFonts w:eastAsiaTheme="minorEastAsia"/>
        </w:rPr>
        <w:t xml:space="preserve">In the following pseudocode, </w:t>
      </w:r>
      <w:r>
        <w:t xml:space="preserve">if the UE is </w:t>
      </w:r>
      <w:r>
        <w:rPr>
          <w:lang w:eastAsia="ko-KR"/>
        </w:rPr>
        <w:t xml:space="preserve">provided </w:t>
      </w:r>
      <w:r>
        <w:rPr>
          <w:i/>
        </w:rPr>
        <w:t>monitoringCapabilityConfig</w:t>
      </w:r>
      <w:r>
        <w:t xml:space="preserve"> = </w:t>
      </w:r>
      <w:r>
        <w:rPr>
          <w:i/>
        </w:rPr>
        <w:t>r1</w:t>
      </w:r>
      <w:r>
        <w:rPr>
          <w:i/>
          <w:lang w:val="en-US"/>
        </w:rPr>
        <w:t>7</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w:t>
      </w:r>
    </w:p>
    <w:p w14:paraId="25751511" w14:textId="5087F567" w:rsidR="009C0A55" w:rsidRDefault="009C0A55" w:rsidP="009C0A55">
      <w:r>
        <w:t xml:space="preserve">For all search space sets </w:t>
      </w:r>
      <w:r w:rsidRPr="0088027F">
        <w:t xml:space="preserve">that a UE monitors PDCCH on the primary cell </w:t>
      </w:r>
      <w:r>
        <w:t xml:space="preserve">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w:t>
      </w:r>
      <w:r w:rsidRPr="0088027F">
        <w:t xml:space="preserve">by </w:t>
      </w:r>
      <w:r w:rsidRPr="00497077">
        <w:rPr>
          <w:i/>
          <w:iCs/>
        </w:rPr>
        <w:t>searchSpaceMCCH</w:t>
      </w:r>
      <w:r w:rsidRPr="00497077">
        <w:t xml:space="preserve">, </w:t>
      </w:r>
      <w:r w:rsidRPr="00497077">
        <w:rPr>
          <w:i/>
          <w:iCs/>
        </w:rPr>
        <w:t>searchSpaceMTCH</w:t>
      </w:r>
      <w:r w:rsidRPr="002753F1">
        <w:t xml:space="preserve">, </w:t>
      </w:r>
      <w:r w:rsidRPr="00A85F55">
        <w:rPr>
          <w:i/>
          <w:iCs/>
        </w:rPr>
        <w:t>searchSpaceMulticastMCCH</w:t>
      </w:r>
      <w:r w:rsidRPr="002753F1">
        <w:t xml:space="preserve">, </w:t>
      </w:r>
      <w:r w:rsidRPr="00A85F55">
        <w:rPr>
          <w:i/>
          <w:iCs/>
        </w:rPr>
        <w:t>searchSpaceMulticastMTCH</w:t>
      </w:r>
      <w:r w:rsidRPr="0088027F">
        <w:t xml:space="preserve"> or </w:t>
      </w:r>
      <w:r>
        <w:t xml:space="preserve">by </w:t>
      </w:r>
      <w:r w:rsidRPr="00497077">
        <w:rPr>
          <w:i/>
          <w:iCs/>
          <w:lang w:eastAsia="zh-CN"/>
        </w:rPr>
        <w:t>SearchSpace</w:t>
      </w:r>
      <w:r w:rsidRPr="00497077">
        <w:rPr>
          <w:lang w:eastAsia="zh-CN"/>
        </w:rPr>
        <w:t xml:space="preserve"> in </w:t>
      </w:r>
      <w:r>
        <w:rPr>
          <w:i/>
          <w:iCs/>
          <w:lang w:eastAsia="zh-CN"/>
        </w:rPr>
        <w:t>pdcch</w:t>
      </w:r>
      <w:r w:rsidRPr="00497077">
        <w:rPr>
          <w:i/>
          <w:iCs/>
          <w:lang w:eastAsia="zh-CN"/>
        </w:rPr>
        <w:t>-ConfigMulticast</w:t>
      </w:r>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w:t>
      </w:r>
      <w:r w:rsidRPr="009C786B">
        <w:t xml:space="preserve">sets and CSS sets provided by </w:t>
      </w:r>
      <w:r w:rsidRPr="009C786B">
        <w:rPr>
          <w:i/>
          <w:iCs/>
        </w:rPr>
        <w:t>searchSpaceMCCH</w:t>
      </w:r>
      <w:r w:rsidRPr="009C786B">
        <w:t xml:space="preserve">, </w:t>
      </w:r>
      <w:r w:rsidRPr="009C786B">
        <w:rPr>
          <w:i/>
          <w:iCs/>
        </w:rPr>
        <w:t>searchSpaceMTCH</w:t>
      </w:r>
      <w:r w:rsidRPr="009C786B">
        <w:t xml:space="preserve"> or by </w:t>
      </w:r>
      <w:r w:rsidRPr="009C786B">
        <w:rPr>
          <w:i/>
          <w:iCs/>
          <w:lang w:eastAsia="zh-CN"/>
        </w:rPr>
        <w:t>SearchSpace</w:t>
      </w:r>
      <w:r w:rsidRPr="009C786B">
        <w:rPr>
          <w:lang w:eastAsia="zh-CN"/>
        </w:rPr>
        <w:t xml:space="preserve"> in </w:t>
      </w:r>
      <w:r w:rsidRPr="009C786B">
        <w:rPr>
          <w:i/>
          <w:iCs/>
          <w:lang w:eastAsia="zh-CN"/>
        </w:rPr>
        <w:t>pdcch-ConfigMulticast</w:t>
      </w:r>
      <w:r w:rsidRPr="009C786B">
        <w:t xml:space="preserve"> for DCI formats with CRC scrambled by G-RNTI or G-CS-RNTI with </w:t>
      </w:r>
      <w:r w:rsidRPr="009C786B">
        <w:lastRenderedPageBreak/>
        <w:t xml:space="preserve">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9C786B">
        <w:t xml:space="preserve"> </w:t>
      </w:r>
      <w:ins w:id="439" w:author="Aris Papasakellariou" w:date="2024-08-25T20:38:00Z" w16du:dateUtc="2024-08-26T01:38:00Z">
        <w:r w:rsidRPr="009C786B">
          <w:rPr>
            <w:rFonts w:eastAsia="Calibri"/>
          </w:rPr>
          <w:t>with PDCCH candidates and non-overlapping CCEs counted</w:t>
        </w:r>
      </w:ins>
      <w:del w:id="440" w:author="Aris Papasakellariou" w:date="2024-08-25T20:38:00Z" w16du:dateUtc="2024-08-26T01:38:00Z">
        <w:r w:rsidRPr="009C786B" w:rsidDel="009C0A55">
          <w:delText>for scheduling</w:delText>
        </w:r>
      </w:del>
      <w:r w:rsidRPr="009C786B">
        <w:t xml:space="preserve">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9C786B">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9C786B">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9C786B">
        <w:t xml:space="preserve"> is according to an ascending</w:t>
      </w:r>
      <w:r w:rsidRPr="009C0A55">
        <w:t xml:space="preserve"> order of the search </w:t>
      </w:r>
      <w:r>
        <w:t>space set index.</w:t>
      </w:r>
    </w:p>
    <w:p w14:paraId="17B5E9B8" w14:textId="77777777" w:rsidR="009C0A55" w:rsidRDefault="009C0A55" w:rsidP="009C0A55">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r w:rsidRPr="00643737">
        <w:rPr>
          <w:i/>
          <w:iCs/>
        </w:rPr>
        <w:t>numBD-twoPDCCH-r17</w:t>
      </w:r>
      <w:r>
        <w:t xml:space="preserve"> with</w:t>
      </w:r>
      <w:r w:rsidRPr="00643737">
        <w:t xml:space="preserve"> value </w:t>
      </w:r>
      <w:r>
        <w:t xml:space="preserve">of </w:t>
      </w:r>
      <w:r w:rsidRPr="00643737">
        <w:t>3</w:t>
      </w:r>
      <w:r>
        <w:rPr>
          <w:lang w:val="en-US"/>
        </w:rPr>
        <w:t xml:space="preserve"> and is provided</w:t>
      </w:r>
      <w:r>
        <w:rPr>
          <w:iCs/>
          <w:lang w:val="en-US"/>
        </w:rPr>
        <w:t xml:space="preserve"> </w:t>
      </w:r>
      <w:r>
        <w:rPr>
          <w:i/>
          <w:lang w:val="en-US"/>
        </w:rPr>
        <w:t>searchSpaceLinkingId</w:t>
      </w:r>
      <w:r>
        <w:rPr>
          <w:iCs/>
          <w:lang w:val="en-U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w:t>
      </w:r>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4FDFCC50" w14:textId="4FF19ECC" w:rsidR="00891C3C" w:rsidRPr="00351DE4" w:rsidRDefault="009C0A55" w:rsidP="00351DE4">
      <w:pPr>
        <w:pStyle w:val="BodyText"/>
        <w:jc w:val="center"/>
        <w:rPr>
          <w:color w:val="FF0000"/>
        </w:rPr>
      </w:pPr>
      <w:r w:rsidRPr="00886F89">
        <w:rPr>
          <w:color w:val="FF0000"/>
        </w:rPr>
        <w:t>*** Unchanged text omitted ***</w:t>
      </w:r>
    </w:p>
    <w:sectPr w:rsidR="00891C3C" w:rsidRPr="00351D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81968" w14:textId="77777777" w:rsidR="0012002E" w:rsidRDefault="0012002E">
      <w:r>
        <w:separator/>
      </w:r>
    </w:p>
    <w:p w14:paraId="6DD37BB4" w14:textId="77777777" w:rsidR="0012002E" w:rsidRDefault="0012002E"/>
  </w:endnote>
  <w:endnote w:type="continuationSeparator" w:id="0">
    <w:p w14:paraId="04B6D7CE" w14:textId="77777777" w:rsidR="0012002E" w:rsidRDefault="0012002E">
      <w:r>
        <w:continuationSeparator/>
      </w:r>
    </w:p>
    <w:p w14:paraId="7581A272" w14:textId="77777777" w:rsidR="0012002E" w:rsidRDefault="00120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347620" w:rsidRDefault="00347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91875" w14:textId="77777777" w:rsidR="0012002E" w:rsidRDefault="0012002E">
      <w:r>
        <w:separator/>
      </w:r>
    </w:p>
    <w:p w14:paraId="145C0598" w14:textId="77777777" w:rsidR="0012002E" w:rsidRDefault="0012002E"/>
  </w:footnote>
  <w:footnote w:type="continuationSeparator" w:id="0">
    <w:p w14:paraId="61372B72" w14:textId="77777777" w:rsidR="0012002E" w:rsidRDefault="0012002E">
      <w:r>
        <w:continuationSeparator/>
      </w:r>
    </w:p>
    <w:p w14:paraId="1C8AB0E9" w14:textId="77777777" w:rsidR="0012002E" w:rsidRDefault="00120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4B964" w14:textId="6C966FFF" w:rsidR="00347620" w:rsidRDefault="0034762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F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47620" w:rsidRDefault="0034762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6265E3EB" w:rsidR="00347620" w:rsidRDefault="0034762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F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47620" w:rsidRDefault="00347620" w:rsidP="00673CC2">
    <w:pPr>
      <w:pStyle w:val="Header"/>
    </w:pPr>
  </w:p>
  <w:p w14:paraId="73CE392F" w14:textId="77777777" w:rsidR="00347620" w:rsidRPr="00673CC2" w:rsidRDefault="0034762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6558708">
    <w:abstractNumId w:val="21"/>
  </w:num>
  <w:num w:numId="2" w16cid:durableId="667097850">
    <w:abstractNumId w:val="32"/>
  </w:num>
  <w:num w:numId="3" w16cid:durableId="391199777">
    <w:abstractNumId w:val="22"/>
  </w:num>
  <w:num w:numId="4" w16cid:durableId="1009330019">
    <w:abstractNumId w:val="19"/>
  </w:num>
  <w:num w:numId="5" w16cid:durableId="374698583">
    <w:abstractNumId w:val="7"/>
  </w:num>
  <w:num w:numId="6" w16cid:durableId="2029941086">
    <w:abstractNumId w:val="30"/>
  </w:num>
  <w:num w:numId="7" w16cid:durableId="1050227874">
    <w:abstractNumId w:val="16"/>
  </w:num>
  <w:num w:numId="8" w16cid:durableId="1953853180">
    <w:abstractNumId w:val="26"/>
  </w:num>
  <w:num w:numId="9" w16cid:durableId="1186138639">
    <w:abstractNumId w:val="20"/>
  </w:num>
  <w:num w:numId="10" w16cid:durableId="1125195990">
    <w:abstractNumId w:val="11"/>
  </w:num>
  <w:num w:numId="11" w16cid:durableId="109473677">
    <w:abstractNumId w:val="1"/>
  </w:num>
  <w:num w:numId="12" w16cid:durableId="471755202">
    <w:abstractNumId w:val="4"/>
  </w:num>
  <w:num w:numId="13" w16cid:durableId="2133471778">
    <w:abstractNumId w:val="29"/>
  </w:num>
  <w:num w:numId="14" w16cid:durableId="212933234">
    <w:abstractNumId w:val="0"/>
  </w:num>
  <w:num w:numId="15" w16cid:durableId="1235507352">
    <w:abstractNumId w:val="23"/>
  </w:num>
  <w:num w:numId="16" w16cid:durableId="1178156669">
    <w:abstractNumId w:val="24"/>
  </w:num>
  <w:num w:numId="17" w16cid:durableId="495927108">
    <w:abstractNumId w:val="31"/>
  </w:num>
  <w:num w:numId="18" w16cid:durableId="808398060">
    <w:abstractNumId w:val="12"/>
  </w:num>
  <w:num w:numId="19" w16cid:durableId="1334607667">
    <w:abstractNumId w:val="18"/>
  </w:num>
  <w:num w:numId="20" w16cid:durableId="522212932">
    <w:abstractNumId w:val="15"/>
  </w:num>
  <w:num w:numId="21" w16cid:durableId="135077080">
    <w:abstractNumId w:val="14"/>
  </w:num>
  <w:num w:numId="22" w16cid:durableId="1782021936">
    <w:abstractNumId w:val="10"/>
  </w:num>
  <w:num w:numId="23" w16cid:durableId="761530289">
    <w:abstractNumId w:val="17"/>
  </w:num>
  <w:num w:numId="24" w16cid:durableId="1803766196">
    <w:abstractNumId w:val="2"/>
  </w:num>
  <w:num w:numId="25" w16cid:durableId="118499821">
    <w:abstractNumId w:val="28"/>
  </w:num>
  <w:num w:numId="26" w16cid:durableId="782697317">
    <w:abstractNumId w:val="27"/>
  </w:num>
  <w:num w:numId="27" w16cid:durableId="1423644692">
    <w:abstractNumId w:val="6"/>
  </w:num>
  <w:num w:numId="28" w16cid:durableId="1912344591">
    <w:abstractNumId w:val="5"/>
  </w:num>
  <w:num w:numId="29" w16cid:durableId="404306965">
    <w:abstractNumId w:val="13"/>
  </w:num>
  <w:num w:numId="30" w16cid:durableId="1342389654">
    <w:abstractNumId w:val="9"/>
  </w:num>
  <w:num w:numId="31" w16cid:durableId="953288099">
    <w:abstractNumId w:val="25"/>
  </w:num>
  <w:num w:numId="32" w16cid:durableId="878780375">
    <w:abstractNumId w:val="8"/>
  </w:num>
  <w:num w:numId="33" w16cid:durableId="529685489">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6833"/>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8A9"/>
    <w:rsid w:val="00442B75"/>
    <w:rsid w:val="00443668"/>
    <w:rsid w:val="004438A9"/>
    <w:rsid w:val="00443A65"/>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E1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semiHidden/>
    <w:rsid w:val="008C3858"/>
    <w:rPr>
      <w:rFonts w:ascii="Arial" w:hAnsi="Arial" w:cs="Arial"/>
      <w:vanish/>
      <w:sz w:val="16"/>
      <w:szCs w:val="16"/>
      <w:lang w:val="en-GB" w:eastAsia="en-US"/>
    </w:rPr>
  </w:style>
  <w:style w:type="character" w:customStyle="1" w:styleId="z-BottomofFormChar1">
    <w:name w:val="z-Bottom of Form Char1"/>
    <w:basedOn w:val="DefaultParagraphFont"/>
    <w:semiHidden/>
    <w:rsid w:val="008C3858"/>
    <w:rPr>
      <w:rFonts w:ascii="Arial" w:hAnsi="Arial" w:cs="Arial"/>
      <w:vanish/>
      <w:sz w:val="16"/>
      <w:szCs w:val="16"/>
      <w:lang w:val="en-GB" w:eastAsia="en-US"/>
    </w:rPr>
  </w:style>
  <w:style w:type="character" w:customStyle="1" w:styleId="SubtitleChar1">
    <w:name w:val="Subtitle Char1"/>
    <w:basedOn w:val="DefaultParagraphFon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39AD5-BCAD-4174-B5EA-CAE7CED6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1938</TotalTime>
  <Pages>16</Pages>
  <Words>6732</Words>
  <Characters>38379</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244</cp:revision>
  <dcterms:created xsi:type="dcterms:W3CDTF">2023-03-07T14:29:00Z</dcterms:created>
  <dcterms:modified xsi:type="dcterms:W3CDTF">2024-08-29T14:46:00Z</dcterms:modified>
</cp:coreProperties>
</file>